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D558F" w14:textId="36477D20" w:rsidR="00D60BF2" w:rsidRDefault="00D60BF2" w:rsidP="00D60B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825"/>
      <w:bookmarkStart w:id="8" w:name="_Toc27585540"/>
      <w:bookmarkStart w:id="9" w:name="_Toc36457547"/>
      <w:bookmarkStart w:id="10" w:name="_Toc45028465"/>
      <w:bookmarkStart w:id="11" w:name="_Toc45029300"/>
      <w:bookmarkStart w:id="12" w:name="_Toc67682073"/>
      <w:bookmarkStart w:id="13" w:name="_Toc169676461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27149">
        <w:rPr>
          <w:b/>
          <w:noProof/>
          <w:sz w:val="24"/>
        </w:rPr>
        <w:t>050</w:t>
      </w:r>
    </w:p>
    <w:p w14:paraId="36F801FA" w14:textId="77777777" w:rsidR="00D60BF2" w:rsidRDefault="00D60BF2" w:rsidP="00D60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6370A20B" w14:textId="77777777" w:rsidR="00D60BF2" w:rsidRPr="000F4E43" w:rsidRDefault="00D60BF2" w:rsidP="00D60BF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0BF2" w14:paraId="32F78E83" w14:textId="77777777" w:rsidTr="007C76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5721C" w14:textId="77777777" w:rsidR="00D60BF2" w:rsidRDefault="00D60BF2" w:rsidP="007C76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0BF2" w14:paraId="03746E39" w14:textId="77777777" w:rsidTr="007C76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3189F" w14:textId="77777777" w:rsidR="00D60BF2" w:rsidRDefault="00D60BF2" w:rsidP="007C7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0BF2" w14:paraId="54C29637" w14:textId="77777777" w:rsidTr="007C76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527BF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3849B07A" w14:textId="77777777" w:rsidTr="007C76CF">
        <w:tc>
          <w:tcPr>
            <w:tcW w:w="142" w:type="dxa"/>
            <w:tcBorders>
              <w:left w:val="single" w:sz="4" w:space="0" w:color="auto"/>
            </w:tcBorders>
          </w:tcPr>
          <w:p w14:paraId="48098EED" w14:textId="77777777" w:rsidR="00D60BF2" w:rsidRDefault="00D60BF2" w:rsidP="007C76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CF6DC" w14:textId="77777777" w:rsidR="00D60BF2" w:rsidRPr="00410371" w:rsidRDefault="00D60BF2" w:rsidP="007C76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9572AD1" w14:textId="77777777" w:rsidR="00D60BF2" w:rsidRDefault="00D60BF2" w:rsidP="007C7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12660C" w14:textId="7C5FE3B3" w:rsidR="00D60BF2" w:rsidRPr="00410371" w:rsidRDefault="00827149" w:rsidP="007C76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1313</w:t>
            </w:r>
          </w:p>
        </w:tc>
        <w:tc>
          <w:tcPr>
            <w:tcW w:w="709" w:type="dxa"/>
          </w:tcPr>
          <w:p w14:paraId="3CE1B732" w14:textId="77777777" w:rsidR="00D60BF2" w:rsidRDefault="00D60BF2" w:rsidP="007C76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3DD507" w14:textId="77777777" w:rsidR="00D60BF2" w:rsidRPr="00410371" w:rsidRDefault="00D60BF2" w:rsidP="007C7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223B8A" w14:textId="77777777" w:rsidR="00D60BF2" w:rsidRDefault="00D60BF2" w:rsidP="007C76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320B5" w14:textId="665EC3CB" w:rsidR="00D60BF2" w:rsidRPr="00410371" w:rsidRDefault="00D60BF2" w:rsidP="007C7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A9819" w14:textId="77777777" w:rsidR="00D60BF2" w:rsidRDefault="00D60BF2" w:rsidP="007C76CF">
            <w:pPr>
              <w:pStyle w:val="CRCoverPage"/>
              <w:spacing w:after="0"/>
              <w:rPr>
                <w:noProof/>
              </w:rPr>
            </w:pPr>
          </w:p>
        </w:tc>
      </w:tr>
      <w:tr w:rsidR="00D60BF2" w14:paraId="7E02B783" w14:textId="77777777" w:rsidTr="007C76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41767" w14:textId="77777777" w:rsidR="00D60BF2" w:rsidRDefault="00D60BF2" w:rsidP="007C76CF">
            <w:pPr>
              <w:pStyle w:val="CRCoverPage"/>
              <w:spacing w:after="0"/>
              <w:rPr>
                <w:noProof/>
              </w:rPr>
            </w:pPr>
          </w:p>
        </w:tc>
      </w:tr>
      <w:tr w:rsidR="00D60BF2" w14:paraId="451A8CAB" w14:textId="77777777" w:rsidTr="007C76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70869" w14:textId="77777777" w:rsidR="00D60BF2" w:rsidRPr="00F25D98" w:rsidRDefault="00D60BF2" w:rsidP="007C76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0BF2" w14:paraId="7F91964D" w14:textId="77777777" w:rsidTr="007C76CF">
        <w:tc>
          <w:tcPr>
            <w:tcW w:w="9641" w:type="dxa"/>
            <w:gridSpan w:val="9"/>
          </w:tcPr>
          <w:p w14:paraId="269364DF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3FF944" w14:textId="77777777" w:rsidR="00D60BF2" w:rsidRDefault="00D60BF2" w:rsidP="00D60B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0BF2" w14:paraId="72772C12" w14:textId="77777777" w:rsidTr="007C76CF">
        <w:tc>
          <w:tcPr>
            <w:tcW w:w="2835" w:type="dxa"/>
          </w:tcPr>
          <w:p w14:paraId="244A71C2" w14:textId="77777777" w:rsidR="00D60BF2" w:rsidRDefault="00D60BF2" w:rsidP="007C76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FAE0F6" w14:textId="77777777" w:rsidR="00D60BF2" w:rsidRDefault="00D60BF2" w:rsidP="007C76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53420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DAC03" w14:textId="77777777" w:rsidR="00D60BF2" w:rsidRDefault="00D60BF2" w:rsidP="007C76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C9049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805E8" w14:textId="77777777" w:rsidR="00D60BF2" w:rsidRDefault="00D60BF2" w:rsidP="007C76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75066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A43EF5" w14:textId="77777777" w:rsidR="00D60BF2" w:rsidRDefault="00D60BF2" w:rsidP="007C76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0180B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E292B7" w14:textId="77777777" w:rsidR="00D60BF2" w:rsidRDefault="00D60BF2" w:rsidP="00D60B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0BF2" w14:paraId="3DB832D1" w14:textId="77777777" w:rsidTr="007C76CF">
        <w:tc>
          <w:tcPr>
            <w:tcW w:w="9640" w:type="dxa"/>
            <w:gridSpan w:val="11"/>
          </w:tcPr>
          <w:p w14:paraId="6F237123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4BEA5B43" w14:textId="77777777" w:rsidTr="007C76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2535E" w14:textId="77777777" w:rsidR="00D60BF2" w:rsidRDefault="00D60BF2" w:rsidP="007C7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1603" w14:textId="580B8E46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 w:rsidRPr="00ED3829">
              <w:t xml:space="preserve">Enhancing </w:t>
            </w:r>
            <w:r>
              <w:t>parameter provisioning with s</w:t>
            </w:r>
            <w:r w:rsidRPr="00CC7525">
              <w:t>tatic</w:t>
            </w:r>
            <w:r>
              <w:t xml:space="preserve"> UE </w:t>
            </w:r>
            <w:r w:rsidRPr="00CC7525">
              <w:t>IP address</w:t>
            </w:r>
            <w:r>
              <w:t xml:space="preserve"> </w:t>
            </w:r>
            <w:r w:rsidRPr="00ED3829">
              <w:t xml:space="preserve">and </w:t>
            </w:r>
            <w:r>
              <w:t xml:space="preserve">5G VN group data with </w:t>
            </w:r>
            <w:r w:rsidRPr="00ED3829">
              <w:t>UP security policy</w:t>
            </w:r>
            <w:r>
              <w:t xml:space="preserve"> for the 5G VN group</w:t>
            </w:r>
          </w:p>
        </w:tc>
      </w:tr>
      <w:tr w:rsidR="00D60BF2" w14:paraId="1570EE88" w14:textId="77777777" w:rsidTr="007C76CF">
        <w:tc>
          <w:tcPr>
            <w:tcW w:w="1843" w:type="dxa"/>
            <w:tcBorders>
              <w:left w:val="single" w:sz="4" w:space="0" w:color="auto"/>
            </w:tcBorders>
          </w:tcPr>
          <w:p w14:paraId="78BC01F0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343E7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5B33AB5C" w14:textId="77777777" w:rsidTr="007C76CF">
        <w:tc>
          <w:tcPr>
            <w:tcW w:w="1843" w:type="dxa"/>
            <w:tcBorders>
              <w:left w:val="single" w:sz="4" w:space="0" w:color="auto"/>
            </w:tcBorders>
          </w:tcPr>
          <w:p w14:paraId="287B8351" w14:textId="77777777" w:rsidR="00D60BF2" w:rsidRDefault="00D60BF2" w:rsidP="007C7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97ED6" w14:textId="77777777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D60BF2" w14:paraId="48FD1AAE" w14:textId="77777777" w:rsidTr="007C76CF">
        <w:tc>
          <w:tcPr>
            <w:tcW w:w="1843" w:type="dxa"/>
            <w:tcBorders>
              <w:left w:val="single" w:sz="4" w:space="0" w:color="auto"/>
            </w:tcBorders>
          </w:tcPr>
          <w:p w14:paraId="6841DD88" w14:textId="77777777" w:rsidR="00D60BF2" w:rsidRDefault="00D60BF2" w:rsidP="007C7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CA6F0" w14:textId="77777777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60BF2" w14:paraId="2AD722FA" w14:textId="77777777" w:rsidTr="007C76CF">
        <w:tc>
          <w:tcPr>
            <w:tcW w:w="1843" w:type="dxa"/>
            <w:tcBorders>
              <w:left w:val="single" w:sz="4" w:space="0" w:color="auto"/>
            </w:tcBorders>
          </w:tcPr>
          <w:p w14:paraId="30F568B8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F16B6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25E34F86" w14:textId="77777777" w:rsidTr="007C76CF">
        <w:tc>
          <w:tcPr>
            <w:tcW w:w="1843" w:type="dxa"/>
            <w:tcBorders>
              <w:left w:val="single" w:sz="4" w:space="0" w:color="auto"/>
            </w:tcBorders>
          </w:tcPr>
          <w:p w14:paraId="1A65A903" w14:textId="77777777" w:rsidR="00D60BF2" w:rsidRDefault="00D60BF2" w:rsidP="007C7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11A9E9" w14:textId="26B8AE21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 w:rsidRPr="00CC7525">
              <w:rPr>
                <w:noProof/>
              </w:rPr>
              <w:t>TEI19_IP_SP_EXP</w:t>
            </w:r>
          </w:p>
        </w:tc>
        <w:tc>
          <w:tcPr>
            <w:tcW w:w="567" w:type="dxa"/>
            <w:tcBorders>
              <w:left w:val="nil"/>
            </w:tcBorders>
          </w:tcPr>
          <w:p w14:paraId="45B036F8" w14:textId="77777777" w:rsidR="00D60BF2" w:rsidRDefault="00D60BF2" w:rsidP="007C76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9B471" w14:textId="77777777" w:rsidR="00D60BF2" w:rsidRDefault="00D60BF2" w:rsidP="007C76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C1F8E" w14:textId="738EDB58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27149">
              <w:t>09-26</w:t>
            </w:r>
          </w:p>
        </w:tc>
      </w:tr>
      <w:tr w:rsidR="00D60BF2" w14:paraId="05A3FBCD" w14:textId="77777777" w:rsidTr="007C76CF">
        <w:tc>
          <w:tcPr>
            <w:tcW w:w="1843" w:type="dxa"/>
            <w:tcBorders>
              <w:left w:val="single" w:sz="4" w:space="0" w:color="auto"/>
            </w:tcBorders>
          </w:tcPr>
          <w:p w14:paraId="1C6E7F5B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877F6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EF129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66EBC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430F04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6091081E" w14:textId="77777777" w:rsidTr="007C76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FF97F3" w14:textId="77777777" w:rsidR="00D60BF2" w:rsidRDefault="00D60BF2" w:rsidP="007C7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753320" w14:textId="0B8C420D" w:rsidR="00D60BF2" w:rsidRDefault="00D60BF2" w:rsidP="007C76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371130" w14:textId="77777777" w:rsidR="00D60BF2" w:rsidRDefault="00D60BF2" w:rsidP="007C76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B51FB" w14:textId="77777777" w:rsidR="00D60BF2" w:rsidRDefault="00D60BF2" w:rsidP="007C76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4C11C" w14:textId="465EAD82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60BF2" w14:paraId="598A64DA" w14:textId="77777777" w:rsidTr="007C76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14289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92613A" w14:textId="77777777" w:rsidR="00D60BF2" w:rsidRDefault="00D60BF2" w:rsidP="007C76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D7A4" w14:textId="77777777" w:rsidR="00D60BF2" w:rsidRDefault="00D60BF2" w:rsidP="007C76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65AC28" w14:textId="77777777" w:rsidR="00D60BF2" w:rsidRPr="007C2097" w:rsidRDefault="00D60BF2" w:rsidP="007C76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0BF2" w14:paraId="7BAD0610" w14:textId="77777777" w:rsidTr="007C76CF">
        <w:tc>
          <w:tcPr>
            <w:tcW w:w="1843" w:type="dxa"/>
          </w:tcPr>
          <w:p w14:paraId="2D4BF5BC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EE69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1E157760" w14:textId="77777777" w:rsidTr="007C76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E7E70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1B6F6" w14:textId="77777777" w:rsidR="00D60BF2" w:rsidRDefault="00D60BF2" w:rsidP="00D60B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agreed SA2 CR </w:t>
            </w:r>
            <w:r w:rsidRPr="00CC7525">
              <w:rPr>
                <w:noProof/>
              </w:rPr>
              <w:t>S2-2409270</w:t>
            </w:r>
            <w:r>
              <w:rPr>
                <w:noProof/>
              </w:rPr>
              <w:t xml:space="preserve"> and </w:t>
            </w:r>
            <w:r w:rsidRPr="00CC7525">
              <w:rPr>
                <w:noProof/>
              </w:rPr>
              <w:t>S2-2409269</w:t>
            </w:r>
            <w:r>
              <w:rPr>
                <w:noProof/>
              </w:rPr>
              <w:t xml:space="preserve">, the requirement is to: </w:t>
            </w:r>
          </w:p>
          <w:p w14:paraId="288D8119" w14:textId="77777777" w:rsidR="00892AEC" w:rsidRDefault="00D60BF2" w:rsidP="00892AE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2B7E3E">
              <w:rPr>
                <w:noProof/>
              </w:rPr>
              <w:t xml:space="preserve">Enhance 5G VN group data with </w:t>
            </w:r>
            <w:r>
              <w:rPr>
                <w:noProof/>
              </w:rPr>
              <w:t xml:space="preserve">the same </w:t>
            </w:r>
            <w:r w:rsidRPr="002B7E3E">
              <w:rPr>
                <w:noProof/>
              </w:rPr>
              <w:t>U</w:t>
            </w:r>
            <w:r>
              <w:rPr>
                <w:noProof/>
              </w:rPr>
              <w:t xml:space="preserve">ser </w:t>
            </w:r>
            <w:r w:rsidRPr="002B7E3E">
              <w:rPr>
                <w:noProof/>
              </w:rPr>
              <w:t>P</w:t>
            </w:r>
            <w:r>
              <w:rPr>
                <w:noProof/>
              </w:rPr>
              <w:t>lane</w:t>
            </w:r>
            <w:r w:rsidRPr="002B7E3E">
              <w:rPr>
                <w:noProof/>
              </w:rPr>
              <w:t xml:space="preserve"> Security Policy for </w:t>
            </w:r>
            <w:r>
              <w:rPr>
                <w:noProof/>
              </w:rPr>
              <w:t xml:space="preserve">all the PDU sessions in a </w:t>
            </w:r>
            <w:r w:rsidRPr="002B7E3E">
              <w:rPr>
                <w:noProof/>
              </w:rPr>
              <w:t>5G VN group</w:t>
            </w:r>
            <w:r>
              <w:rPr>
                <w:noProof/>
              </w:rPr>
              <w:t>,</w:t>
            </w:r>
            <w:r w:rsidRPr="00CC7525">
              <w:rPr>
                <w:noProof/>
              </w:rPr>
              <w:t xml:space="preserve"> and</w:t>
            </w:r>
          </w:p>
          <w:p w14:paraId="07D55473" w14:textId="74B395FA" w:rsidR="00D60BF2" w:rsidRDefault="00D60BF2" w:rsidP="00892AE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CC7525">
              <w:rPr>
                <w:noProof/>
              </w:rPr>
              <w:t xml:space="preserve">nhance </w:t>
            </w:r>
            <w:r>
              <w:rPr>
                <w:noProof/>
              </w:rPr>
              <w:t>UDM</w:t>
            </w:r>
            <w:r w:rsidRPr="00CC7525">
              <w:rPr>
                <w:noProof/>
              </w:rPr>
              <w:t xml:space="preserve"> Parameter </w:t>
            </w:r>
            <w:r>
              <w:rPr>
                <w:noProof/>
              </w:rPr>
              <w:t>P</w:t>
            </w:r>
            <w:r w:rsidRPr="00CC7525">
              <w:rPr>
                <w:noProof/>
              </w:rPr>
              <w:t>rovisioning service to support provisioning of static UE IP addres</w:t>
            </w:r>
            <w:r>
              <w:rPr>
                <w:noProof/>
              </w:rPr>
              <w:t>s information.</w:t>
            </w:r>
          </w:p>
        </w:tc>
      </w:tr>
      <w:tr w:rsidR="00D60BF2" w14:paraId="6E9B7F05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16F2C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2C7E5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27D021D5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4D30F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203C9" w14:textId="77777777" w:rsidR="00D60BF2" w:rsidRDefault="00892AEC" w:rsidP="007C76C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Type 5GVnGroupData is enhanced with </w:t>
            </w:r>
            <w:r w:rsidRPr="00054BB4">
              <w:rPr>
                <w:rFonts w:cs="Arial"/>
                <w:szCs w:val="18"/>
              </w:rPr>
              <w:t>user plane security policy information</w:t>
            </w:r>
            <w:r>
              <w:rPr>
                <w:rFonts w:cs="Arial"/>
                <w:szCs w:val="18"/>
              </w:rPr>
              <w:t>;</w:t>
            </w:r>
          </w:p>
          <w:p w14:paraId="5D01C42F" w14:textId="18B348FC" w:rsidR="00892AEC" w:rsidRDefault="00892AEC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type </w:t>
            </w:r>
            <w:proofErr w:type="spellStart"/>
            <w:r>
              <w:rPr>
                <w:rFonts w:cs="Arial"/>
                <w:szCs w:val="18"/>
              </w:rPr>
              <w:t>PpDataEntry</w:t>
            </w:r>
            <w:proofErr w:type="spellEnd"/>
            <w:r>
              <w:rPr>
                <w:rFonts w:cs="Arial"/>
                <w:szCs w:val="18"/>
              </w:rPr>
              <w:t xml:space="preserve"> is enhanced with Static IP Address</w:t>
            </w:r>
          </w:p>
        </w:tc>
      </w:tr>
      <w:tr w:rsidR="00D60BF2" w14:paraId="3A0BD04D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EAB49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E1797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439AE98D" w14:textId="77777777" w:rsidTr="007C76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2E8A5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3F782" w14:textId="2552A90B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is not supported in stage-3.</w:t>
            </w:r>
          </w:p>
        </w:tc>
      </w:tr>
      <w:tr w:rsidR="00D60BF2" w14:paraId="378BCBB6" w14:textId="77777777" w:rsidTr="007C76CF">
        <w:tc>
          <w:tcPr>
            <w:tcW w:w="2694" w:type="dxa"/>
            <w:gridSpan w:val="2"/>
          </w:tcPr>
          <w:p w14:paraId="28FEB053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BF1B6C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08309A85" w14:textId="77777777" w:rsidTr="007C76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2D7EB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1FAD5" w14:textId="5DD23BD0" w:rsidR="00D60BF2" w:rsidRDefault="00BF0773" w:rsidP="007C7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6.5.6.1, </w:t>
            </w:r>
            <w:r w:rsidR="00BB2764">
              <w:rPr>
                <w:noProof/>
              </w:rPr>
              <w:t>6.5.6.2.7, 6.5.6.2.19, 6.5.6.2.xx (new), A.6</w:t>
            </w:r>
          </w:p>
        </w:tc>
      </w:tr>
      <w:tr w:rsidR="00D60BF2" w14:paraId="4989B89E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48B53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1D309" w14:textId="77777777" w:rsidR="00D60BF2" w:rsidRDefault="00D60BF2" w:rsidP="007C7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BF2" w14:paraId="05B2D639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C4FA8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8AABD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8ACBCF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9920D" w14:textId="77777777" w:rsidR="00D60BF2" w:rsidRDefault="00D60BF2" w:rsidP="007C7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24CC00" w14:textId="77777777" w:rsidR="00D60BF2" w:rsidRDefault="00D60BF2" w:rsidP="007C7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0BF2" w14:paraId="4A89F90F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1015B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DBFD3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CB3C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57E83" w14:textId="77777777" w:rsidR="00D60BF2" w:rsidRDefault="00D60BF2" w:rsidP="007C7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32687" w14:textId="77777777" w:rsidR="00D60BF2" w:rsidRDefault="00D60BF2" w:rsidP="007C76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BF2" w14:paraId="430CDDE8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4A37F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0F9F4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1F608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87C6E" w14:textId="77777777" w:rsidR="00D60BF2" w:rsidRDefault="00D60BF2" w:rsidP="007C7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49C" w14:textId="77777777" w:rsidR="00D60BF2" w:rsidRDefault="00D60BF2" w:rsidP="007C76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BF2" w14:paraId="74AE1991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9E339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E8A9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064E7" w14:textId="77777777" w:rsidR="00D60BF2" w:rsidRDefault="00D60BF2" w:rsidP="007C7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BACAA" w14:textId="77777777" w:rsidR="00D60BF2" w:rsidRDefault="00D60BF2" w:rsidP="007C7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BB8D2" w14:textId="77777777" w:rsidR="00D60BF2" w:rsidRDefault="00D60BF2" w:rsidP="007C76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BF2" w14:paraId="1AD2794E" w14:textId="77777777" w:rsidTr="007C76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7C23D" w14:textId="77777777" w:rsidR="00D60BF2" w:rsidRDefault="00D60BF2" w:rsidP="007C7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39405" w14:textId="77777777" w:rsidR="00D60BF2" w:rsidRDefault="00D60BF2" w:rsidP="007C76CF">
            <w:pPr>
              <w:pStyle w:val="CRCoverPage"/>
              <w:spacing w:after="0"/>
              <w:rPr>
                <w:noProof/>
              </w:rPr>
            </w:pPr>
          </w:p>
        </w:tc>
      </w:tr>
      <w:tr w:rsidR="00D60BF2" w14:paraId="07EBEAB5" w14:textId="77777777" w:rsidTr="007C76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477FC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BBF6F" w14:textId="2623C055" w:rsidR="00D60BF2" w:rsidRDefault="00D60BF2" w:rsidP="00BB2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Pr="006064D4">
              <w:rPr>
                <w:noProof/>
              </w:rPr>
              <w:t>TS29503_Nudm_</w:t>
            </w:r>
            <w:r>
              <w:rPr>
                <w:noProof/>
              </w:rPr>
              <w:t>PP</w:t>
            </w:r>
            <w:r w:rsidRPr="006064D4">
              <w:rPr>
                <w:noProof/>
              </w:rPr>
              <w:t>.yaml</w:t>
            </w:r>
            <w:r w:rsidR="00BB2764">
              <w:rPr>
                <w:noProof/>
              </w:rPr>
              <w:br/>
              <w:t>TS29504_Nudr_DR.yaml</w:t>
            </w:r>
          </w:p>
        </w:tc>
      </w:tr>
      <w:tr w:rsidR="00D60BF2" w:rsidRPr="008863B9" w14:paraId="27A7A6A6" w14:textId="77777777" w:rsidTr="007C76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7CC05" w14:textId="77777777" w:rsidR="00D60BF2" w:rsidRPr="008863B9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A7A03" w14:textId="77777777" w:rsidR="00D60BF2" w:rsidRPr="008863B9" w:rsidRDefault="00D60BF2" w:rsidP="007C76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BF2" w14:paraId="7290D467" w14:textId="77777777" w:rsidTr="007C76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10046" w14:textId="77777777" w:rsidR="00D60BF2" w:rsidRDefault="00D60BF2" w:rsidP="007C7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72B1" w14:textId="77777777" w:rsidR="00D60BF2" w:rsidRDefault="00D60BF2" w:rsidP="007C7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316708" w14:textId="77777777" w:rsidR="00D60BF2" w:rsidRDefault="00D60BF2" w:rsidP="00D60BF2">
      <w:pPr>
        <w:pStyle w:val="CRCoverPage"/>
        <w:spacing w:after="0"/>
        <w:rPr>
          <w:noProof/>
          <w:sz w:val="8"/>
          <w:szCs w:val="8"/>
        </w:rPr>
      </w:pPr>
    </w:p>
    <w:p w14:paraId="374A823C" w14:textId="77777777" w:rsidR="00D60BF2" w:rsidRDefault="00D60BF2" w:rsidP="00D60BF2">
      <w:pPr>
        <w:rPr>
          <w:noProof/>
        </w:rPr>
        <w:sectPr w:rsidR="00D60BF2" w:rsidSect="00D60B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319F4" w14:textId="77777777" w:rsidR="00D60BF2" w:rsidRDefault="00D60BF2" w:rsidP="00D60BF2">
      <w:pPr>
        <w:pStyle w:val="CRCoverPage"/>
        <w:spacing w:after="0"/>
        <w:rPr>
          <w:noProof/>
          <w:sz w:val="8"/>
          <w:szCs w:val="8"/>
        </w:rPr>
      </w:pPr>
    </w:p>
    <w:p w14:paraId="1AB77D89" w14:textId="31EA979D" w:rsidR="00D60BF2" w:rsidRPr="006B5418" w:rsidRDefault="00D60BF2" w:rsidP="00D60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4F5E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p w14:paraId="643A45FF" w14:textId="77777777" w:rsidR="005B7866" w:rsidRPr="000F0BA0" w:rsidRDefault="005B7866" w:rsidP="00C05182">
      <w:pPr>
        <w:pStyle w:val="Heading4"/>
      </w:pPr>
      <w:r w:rsidRPr="000F0BA0">
        <w:t>6.5.6.1</w:t>
      </w:r>
      <w:r w:rsidRPr="000F0BA0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A9C2500" w14:textId="77777777" w:rsidR="005B7866" w:rsidRPr="000F0BA0" w:rsidRDefault="005B7866" w:rsidP="005B7866">
      <w:r w:rsidRPr="000F0BA0">
        <w:t>This clause specifies the application data model supported by the API.</w:t>
      </w:r>
    </w:p>
    <w:p w14:paraId="434430EA" w14:textId="77777777" w:rsidR="005B7866" w:rsidRPr="000F0BA0" w:rsidRDefault="005B7866" w:rsidP="005B7866">
      <w:r w:rsidRPr="000F0BA0">
        <w:t xml:space="preserve">Table 6.5.6.1-1 specifies the data types defined for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2A155887" w14:textId="77777777" w:rsidR="005B7866" w:rsidRPr="000F0BA0" w:rsidRDefault="005B7866" w:rsidP="005B7866">
      <w:pPr>
        <w:pStyle w:val="TH"/>
      </w:pPr>
      <w:r w:rsidRPr="000F0BA0">
        <w:t xml:space="preserve">Table 6.5.6.1-1: </w:t>
      </w:r>
      <w:proofErr w:type="spellStart"/>
      <w:r w:rsidRPr="000F0BA0">
        <w:t>Nudm_PP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5B7866" w:rsidRPr="000F0BA0" w14:paraId="6576B46B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0F0BA0" w:rsidRDefault="005B7866" w:rsidP="007F1FAF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53512B2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PpData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0F0BA0" w:rsidRDefault="005B7866" w:rsidP="007F1FAF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0F0BA0" w14:paraId="6EE1DCB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0F0BA0" w:rsidRDefault="005B7866" w:rsidP="007F1FAF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0F0BA0" w14:paraId="66542050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PpSubsRegTimer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0F0BA0" w:rsidRDefault="005B7866" w:rsidP="007F1FAF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5AC6EA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PpActiveTime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0F0BA0" w:rsidRDefault="005B7866" w:rsidP="007F1FAF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3C8ACE6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0F0BA0" w:rsidRDefault="005B7866" w:rsidP="007F1FAF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0F0BA0" w:rsidRDefault="005B7866" w:rsidP="007F1FAF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649FCAE8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0F0BA0" w:rsidRDefault="005B7866" w:rsidP="007F1FAF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0F0BA0" w:rsidRDefault="005B7866" w:rsidP="007F1FAF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3DC6F60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0F0BA0" w:rsidRDefault="005B7866" w:rsidP="007F1FAF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0F0BA0" w14:paraId="72E4A4C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LocationArea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0F0BA0" w:rsidRDefault="005B7866" w:rsidP="007F1FAF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5B7866" w:rsidRPr="000F0BA0" w14:paraId="554D8EE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NetworkAreaInfo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0F0BA0" w:rsidRDefault="005B7866" w:rsidP="007F1FAF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0F0BA0" w14:paraId="3593B97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0F0BA0" w:rsidRDefault="005B7866" w:rsidP="007F1FAF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E51669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PlmnEcInfo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0F0BA0" w:rsidRDefault="005B7866" w:rsidP="007F1FAF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D58E6F1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PpDlPacketCountExt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0F0BA0" w:rsidRDefault="005B7866" w:rsidP="007F1FAF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9C20FF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PpMaximumResponseTime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0F0BA0" w:rsidRDefault="005B7866" w:rsidP="007F1FAF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547467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PpMaximumLatency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0F0BA0" w:rsidRDefault="005B7866" w:rsidP="007F1FAF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0F810B1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0F0BA0" w:rsidRDefault="005B7866" w:rsidP="007F1FAF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893F1A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UmtTime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0F0BA0" w:rsidRDefault="005B7866" w:rsidP="007F1FAF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0F0BA0" w14:paraId="5B5E71B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Pr="000F0BA0" w:rsidRDefault="00667787" w:rsidP="00667787">
            <w:pPr>
              <w:pStyle w:val="TAL"/>
            </w:pPr>
            <w:proofErr w:type="spellStart"/>
            <w:r w:rsidRPr="000F0BA0">
              <w:t>PpDataEntry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Pr="000F0BA0" w:rsidRDefault="00667787" w:rsidP="00667787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0F0BA0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0F0BA0" w14:paraId="604B7C1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Pr="000F0BA0" w:rsidRDefault="00667787" w:rsidP="00667787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Pr="000F0BA0" w:rsidRDefault="00667787" w:rsidP="00667787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0F0BA0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A71485" w:rsidRPr="000F0BA0" w14:paraId="2BBE7BF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6A3" w14:textId="77777777" w:rsidR="00A71485" w:rsidRPr="000F0BA0" w:rsidRDefault="00A71485" w:rsidP="00A6339D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F3F" w14:textId="41574355" w:rsidR="00A71485" w:rsidRPr="000F0BA0" w:rsidRDefault="00A71485" w:rsidP="00A6339D">
            <w:pPr>
              <w:pStyle w:val="TAL"/>
            </w:pPr>
            <w:r w:rsidRPr="000F0BA0">
              <w:t>6.5.6.2.</w:t>
            </w:r>
            <w:r w:rsidR="00DF1E06" w:rsidRPr="000F0BA0">
              <w:t>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2C" w14:textId="77777777" w:rsidR="00A71485" w:rsidRPr="000F0BA0" w:rsidRDefault="00A71485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9441B7" w:rsidRPr="000F0BA0" w14:paraId="4C441C1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C9" w14:textId="77777777" w:rsidR="009441B7" w:rsidRPr="000F0BA0" w:rsidRDefault="009441B7" w:rsidP="00A6339D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E5" w14:textId="1215935C" w:rsidR="009441B7" w:rsidRPr="000F0BA0" w:rsidRDefault="009441B7" w:rsidP="00A6339D">
            <w:pPr>
              <w:pStyle w:val="TAL"/>
            </w:pPr>
            <w:r w:rsidRPr="000F0BA0">
              <w:t>6.5.6.2.</w:t>
            </w:r>
            <w:r w:rsidR="00670129" w:rsidRPr="000F0BA0">
              <w:t>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7FF" w14:textId="77777777" w:rsidR="009441B7" w:rsidRPr="000F0BA0" w:rsidRDefault="009441B7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720356" w:rsidRPr="000F0BA0" w14:paraId="2295309C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FC8" w14:textId="77777777" w:rsidR="00720356" w:rsidRPr="000F0BA0" w:rsidRDefault="00720356" w:rsidP="00071FDB">
            <w:pPr>
              <w:pStyle w:val="TAL"/>
            </w:pPr>
            <w:proofErr w:type="spellStart"/>
            <w:r w:rsidRPr="000F0BA0">
              <w:t>MulticastMbsGroupMemb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140" w14:textId="36FCF371" w:rsidR="00720356" w:rsidRPr="000F0BA0" w:rsidRDefault="00720356" w:rsidP="00071FDB">
            <w:pPr>
              <w:pStyle w:val="TAL"/>
            </w:pPr>
            <w:r w:rsidRPr="000F0BA0">
              <w:t>6.5.6.2.</w:t>
            </w:r>
            <w:r w:rsidR="00E601F9" w:rsidRPr="000F0BA0">
              <w:t>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F5B" w14:textId="77777777" w:rsidR="00720356" w:rsidRPr="000F0BA0" w:rsidRDefault="00720356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61562B" w:rsidRPr="000F0BA0" w14:paraId="30F19356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1822" w14:textId="77777777" w:rsidR="0061562B" w:rsidRPr="000F0BA0" w:rsidRDefault="0061562B" w:rsidP="00071FDB">
            <w:pPr>
              <w:pStyle w:val="TAL"/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B31C" w14:textId="4765F018" w:rsidR="0061562B" w:rsidRPr="000F0BA0" w:rsidRDefault="0061562B" w:rsidP="00071FDB">
            <w:pPr>
              <w:pStyle w:val="TAL"/>
            </w:pPr>
            <w:r w:rsidRPr="000F0BA0">
              <w:t>6.5.6.2.</w:t>
            </w:r>
            <w:r w:rsidR="002E384F" w:rsidRPr="000F0BA0">
              <w:t>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C15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61562B" w:rsidRPr="000F0BA0" w14:paraId="679CC969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EB0" w14:textId="77777777" w:rsidR="0061562B" w:rsidRPr="000F0BA0" w:rsidRDefault="0061562B" w:rsidP="00071FDB">
            <w:pPr>
              <w:pStyle w:val="TAL"/>
              <w:rPr>
                <w:lang w:eastAsia="zh-CN"/>
              </w:rPr>
            </w:pPr>
            <w:proofErr w:type="spellStart"/>
            <w:r w:rsidRPr="000F0BA0">
              <w:t>AfReqDefaultQoS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49D" w14:textId="703772F1" w:rsidR="0061562B" w:rsidRPr="000F0BA0" w:rsidRDefault="0061562B" w:rsidP="00071FDB">
            <w:pPr>
              <w:pStyle w:val="TAL"/>
            </w:pPr>
            <w:r w:rsidRPr="000F0BA0">
              <w:t>6.5.6.2.</w:t>
            </w:r>
            <w:r w:rsidR="002E384F" w:rsidRPr="000F0BA0">
              <w:t>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A3B" w14:textId="77777777" w:rsidR="0061562B" w:rsidRPr="000F0BA0" w:rsidRDefault="0061562B" w:rsidP="00071FDB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710B90" w:rsidRPr="000F0BA0" w14:paraId="225FC00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0F0" w14:textId="77777777" w:rsidR="00710B90" w:rsidRPr="000F0BA0" w:rsidRDefault="00710B90" w:rsidP="00071FDB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231" w14:textId="6F8BA2C7" w:rsidR="00710B90" w:rsidRPr="000F0BA0" w:rsidRDefault="00710B90" w:rsidP="00071FDB">
            <w:pPr>
              <w:pStyle w:val="TAL"/>
            </w:pPr>
            <w:r w:rsidRPr="000F0BA0">
              <w:t>6.5.6.2.</w:t>
            </w:r>
            <w:r w:rsidR="005979A4" w:rsidRPr="000F0BA0">
              <w:t>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4D3" w14:textId="77777777" w:rsidR="00710B90" w:rsidRPr="000F0BA0" w:rsidRDefault="00710B90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36517D" w:rsidRPr="000F0BA0" w14:paraId="7FFE69BB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20F" w14:textId="77777777" w:rsidR="0036517D" w:rsidRPr="000F0BA0" w:rsidRDefault="0036517D" w:rsidP="00071FDB">
            <w:pPr>
              <w:pStyle w:val="TAL"/>
            </w:pPr>
            <w:proofErr w:type="spellStart"/>
            <w:r w:rsidRPr="000F0BA0">
              <w:t>MbsAssistanceInfo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546" w14:textId="0FB32EF7" w:rsidR="0036517D" w:rsidRPr="000F0BA0" w:rsidRDefault="0036517D" w:rsidP="00071FDB">
            <w:pPr>
              <w:pStyle w:val="TAL"/>
            </w:pPr>
            <w:r w:rsidRPr="000F0BA0">
              <w:t>6.5.6.2.</w:t>
            </w:r>
            <w:r w:rsidR="008519EA" w:rsidRPr="000F0BA0">
              <w:t>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C084" w14:textId="77777777" w:rsidR="0036517D" w:rsidRPr="000F0BA0" w:rsidRDefault="0036517D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B10EE8" w:rsidRPr="000F0BA0" w14:paraId="0212F81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C1B" w14:textId="022E535D" w:rsidR="00B10EE8" w:rsidRPr="000F0BA0" w:rsidRDefault="00B10EE8" w:rsidP="00071FDB">
            <w:pPr>
              <w:pStyle w:val="TAL"/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F7C" w14:textId="62B89B75" w:rsidR="00B10EE8" w:rsidRPr="000F0BA0" w:rsidRDefault="00B10EE8" w:rsidP="00071FDB">
            <w:pPr>
              <w:pStyle w:val="TAL"/>
            </w:pPr>
            <w:r w:rsidRPr="000F0BA0">
              <w:t>6.5.6.2.</w:t>
            </w:r>
            <w:r w:rsidR="00BC0253" w:rsidRPr="000F0BA0">
              <w:t>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39F2" w14:textId="1C1D219F" w:rsidR="00B10EE8" w:rsidRPr="000F0BA0" w:rsidRDefault="00B10EE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B57F35" w:rsidRPr="000F0BA0" w14:paraId="56510CB8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30" w14:textId="77777777" w:rsidR="00B57F35" w:rsidRPr="000F0BA0" w:rsidRDefault="00B57F35" w:rsidP="00071FDB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005" w14:textId="23E5EAA1" w:rsidR="00B57F35" w:rsidRPr="000F0BA0" w:rsidRDefault="00B57F35" w:rsidP="00071FDB">
            <w:pPr>
              <w:pStyle w:val="TAL"/>
            </w:pPr>
            <w:r w:rsidRPr="000F0BA0">
              <w:t>6.5.6.2.</w:t>
            </w:r>
            <w:r w:rsidR="002F2556" w:rsidRPr="000F0BA0">
              <w:t>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DB3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995135" w:rsidRPr="000F0BA0" w14:paraId="2B1EFD94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3BA" w14:textId="0DC8A151" w:rsidR="00995135" w:rsidRPr="000F0BA0" w:rsidRDefault="00995135" w:rsidP="00995135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43C" w14:textId="70FB64F6" w:rsidR="00995135" w:rsidRPr="000F0BA0" w:rsidRDefault="00995135" w:rsidP="00995135">
            <w:pPr>
              <w:pStyle w:val="TAL"/>
            </w:pPr>
            <w:r w:rsidRPr="000F0BA0">
              <w:t>6.5.6.2.</w:t>
            </w:r>
            <w:r w:rsidR="00125172" w:rsidRPr="000F0BA0">
              <w:t>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E72" w14:textId="34006F38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995135" w:rsidRPr="000F0BA0" w14:paraId="43D95DA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8DD" w14:textId="0FB78C04" w:rsidR="00995135" w:rsidRPr="000F0BA0" w:rsidRDefault="00995135" w:rsidP="00995135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7B2" w14:textId="44730D73" w:rsidR="00995135" w:rsidRPr="000F0BA0" w:rsidRDefault="00995135" w:rsidP="00995135">
            <w:pPr>
              <w:pStyle w:val="TAL"/>
            </w:pPr>
            <w:r w:rsidRPr="000F0BA0">
              <w:t>6.5.6.2.</w:t>
            </w:r>
            <w:r w:rsidR="00125172" w:rsidRPr="000F0BA0">
              <w:t>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776" w14:textId="373BB352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542133" w:rsidRPr="000F0BA0" w14:paraId="4174D54B" w14:textId="77777777" w:rsidTr="003E791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3F9" w14:textId="77777777" w:rsidR="00542133" w:rsidRPr="000F0BA0" w:rsidRDefault="00542133" w:rsidP="003E791E">
            <w:pPr>
              <w:pStyle w:val="TAL"/>
            </w:pPr>
            <w:proofErr w:type="spellStart"/>
            <w:r>
              <w:t>RangingSl</w:t>
            </w:r>
            <w:r w:rsidRPr="000F0BA0">
              <w:t>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BC7" w14:textId="77777777" w:rsidR="00542133" w:rsidRPr="000F0BA0" w:rsidRDefault="00542133" w:rsidP="003E791E">
            <w:pPr>
              <w:pStyle w:val="TAL"/>
            </w:pPr>
            <w:r w:rsidRPr="000F0BA0">
              <w:t>6.5.6.2.</w:t>
            </w:r>
            <w:r>
              <w:t>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91A" w14:textId="77777777" w:rsidR="00542133" w:rsidRPr="000F0BA0" w:rsidRDefault="00542133" w:rsidP="003E791E">
            <w:pPr>
              <w:pStyle w:val="TAL"/>
              <w:rPr>
                <w:rFonts w:cs="Arial"/>
                <w:szCs w:val="18"/>
              </w:rPr>
            </w:pPr>
          </w:p>
        </w:tc>
      </w:tr>
      <w:tr w:rsidR="00430DB7" w:rsidRPr="00B06F7A" w14:paraId="3876726F" w14:textId="77777777" w:rsidTr="003F38C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05BC" w14:textId="77777777" w:rsidR="00430DB7" w:rsidRPr="00036D69" w:rsidRDefault="00430DB7" w:rsidP="003F38C8">
            <w:pPr>
              <w:pStyle w:val="TAL"/>
            </w:pPr>
            <w:proofErr w:type="spellStart"/>
            <w:r>
              <w:rPr>
                <w:rFonts w:eastAsia="Malgun Gothic"/>
              </w:rPr>
              <w:t>SupportedPlmn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5B6" w14:textId="6E0E6BD5" w:rsidR="00430DB7" w:rsidRDefault="00430DB7" w:rsidP="003F38C8">
            <w:pPr>
              <w:pStyle w:val="TAL"/>
            </w:pPr>
            <w:r>
              <w:t>6.5.6.2.</w:t>
            </w:r>
            <w:r w:rsidR="000D760F">
              <w:t>33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DD8" w14:textId="77777777" w:rsidR="00430DB7" w:rsidRDefault="00430DB7" w:rsidP="003F38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about the </w:t>
            </w:r>
            <w:r w:rsidRPr="00837EDE">
              <w:rPr>
                <w:rFonts w:cs="Arial"/>
                <w:szCs w:val="18"/>
                <w:lang w:eastAsia="zh-CN"/>
              </w:rPr>
              <w:t>PLMN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37EDE">
              <w:rPr>
                <w:rFonts w:cs="Arial"/>
                <w:szCs w:val="18"/>
                <w:lang w:eastAsia="zh-CN"/>
              </w:rPr>
              <w:t>and associated ECSP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995135" w:rsidRPr="000F0BA0" w14:paraId="66C3D0F4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995135" w:rsidRPr="000F0BA0" w:rsidRDefault="00995135" w:rsidP="00995135">
            <w:pPr>
              <w:pStyle w:val="TAL"/>
            </w:pPr>
            <w:proofErr w:type="spellStart"/>
            <w:r w:rsidRPr="000F0BA0">
              <w:t>PpDlPacketCount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995135" w:rsidRPr="000F0BA0" w:rsidRDefault="00995135" w:rsidP="00995135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</w:p>
        </w:tc>
      </w:tr>
      <w:tr w:rsidR="00F62776" w:rsidRPr="000F0BA0" w14:paraId="396A4E07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E89" w14:textId="77777777" w:rsidR="00F62776" w:rsidRPr="000F0BA0" w:rsidRDefault="00F62776" w:rsidP="00AB1E2F">
            <w:pPr>
              <w:pStyle w:val="TAL"/>
            </w:pPr>
            <w:r>
              <w:rPr>
                <w:rFonts w:hint="eastAsia"/>
              </w:rP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E3E" w14:textId="1049D15C" w:rsidR="00F62776" w:rsidRPr="000F0BA0" w:rsidRDefault="00F62776" w:rsidP="00AB1E2F">
            <w:pPr>
              <w:pStyle w:val="TAL"/>
            </w:pPr>
            <w:r>
              <w:rPr>
                <w:rFonts w:hint="eastAsia"/>
              </w:rPr>
              <w:t>6.5.6.3.</w:t>
            </w:r>
            <w:r w:rsidR="00E57498"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D83" w14:textId="77777777" w:rsidR="00F62776" w:rsidRPr="000F0BA0" w:rsidRDefault="00F62776" w:rsidP="00AB1E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 w:rsidRPr="00F62776">
              <w:rPr>
                <w:rFonts w:cs="Arial"/>
                <w:szCs w:val="18"/>
              </w:rPr>
              <w:t>.</w:t>
            </w:r>
          </w:p>
        </w:tc>
      </w:tr>
      <w:tr w:rsidR="00036D69" w:rsidRPr="00B06F7A" w14:paraId="51EBFD5D" w14:textId="77777777" w:rsidTr="00036D69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256" w14:textId="77777777" w:rsidR="00036D69" w:rsidRPr="00B06F7A" w:rsidRDefault="00036D69" w:rsidP="002A3D2F">
            <w:pPr>
              <w:pStyle w:val="TAL"/>
            </w:pPr>
            <w:proofErr w:type="spellStart"/>
            <w:r w:rsidRPr="00036D69">
              <w:t>EcsAuthMethod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714" w14:textId="43139289" w:rsidR="00036D69" w:rsidRPr="00B06F7A" w:rsidRDefault="00036D69" w:rsidP="002A3D2F">
            <w:pPr>
              <w:pStyle w:val="TAL"/>
            </w:pPr>
            <w:r>
              <w:t>6.5.6.3.</w:t>
            </w:r>
            <w:r w:rsidR="00CC3DE7"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24C" w14:textId="77777777" w:rsidR="00036D69" w:rsidRPr="00B06F7A" w:rsidRDefault="00036D69" w:rsidP="002A3D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01341CA7" w14:textId="77777777" w:rsidR="005B7866" w:rsidRPr="000F0BA0" w:rsidRDefault="005B7866" w:rsidP="005B7866"/>
    <w:p w14:paraId="473BD762" w14:textId="77777777" w:rsidR="005B7866" w:rsidRPr="000F0BA0" w:rsidRDefault="005B7866" w:rsidP="005B7866">
      <w:r w:rsidRPr="000F0BA0">
        <w:t xml:space="preserve">Table 6.5.6.1-2 specifies data types re-used by the </w:t>
      </w:r>
      <w:proofErr w:type="spellStart"/>
      <w:r w:rsidRPr="000F0BA0">
        <w:t>Nudm_PP</w:t>
      </w:r>
      <w:proofErr w:type="spellEnd"/>
      <w:r w:rsidRPr="000F0BA0">
        <w:t xml:space="preserve"> service API from other APIs, including a reference and when needed, a short description of their use within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5DC2A497" w14:textId="77777777" w:rsidR="005B7866" w:rsidRPr="000F0BA0" w:rsidRDefault="005B7866" w:rsidP="005B7866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5B7866" w:rsidRPr="000F0BA0" w14:paraId="60E3A3B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0F0BA0" w:rsidRDefault="005B7866" w:rsidP="007F1FAF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0F0BA0" w:rsidRDefault="005B7866" w:rsidP="007F1FAF">
            <w:pPr>
              <w:pStyle w:val="TAH"/>
            </w:pPr>
            <w:r w:rsidRPr="000F0BA0">
              <w:t>Comments</w:t>
            </w:r>
          </w:p>
        </w:tc>
      </w:tr>
      <w:tr w:rsidR="005B7866" w:rsidRPr="000F0BA0" w14:paraId="0E2D4CB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0F0BA0" w14:paraId="6DB7B1A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0F0BA0" w14:paraId="69A9547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C47D4B5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E38FA2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2F4F5FC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D1C9EE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5A5EA8A9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5E7F206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0F0BA0" w14:paraId="57A0D90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0F0BA0" w14:paraId="02D1CB7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0F0BA0" w14:paraId="4F2E0037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0F0BA0" w:rsidRDefault="005B7866" w:rsidP="007F1FAF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0F0BA0" w14:paraId="72B3218A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0F0BA0" w:rsidRDefault="005B7866" w:rsidP="007F1FA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0F0BA0" w14:paraId="53A4CCA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0F0BA0" w:rsidRDefault="005B7866" w:rsidP="007F1FA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0F0BA0" w14:paraId="3984AB81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19F2DAC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DDA60BC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0F0BA0" w14:paraId="3EEC4D70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S</w:t>
            </w:r>
            <w:r w:rsidRPr="000F0BA0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62DC080F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0F0BA0" w14:paraId="1F46A73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AD991E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22E3A00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1AA8857F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4C083E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:rsidRPr="000F0BA0" w14:paraId="69A55F1C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Pr="000F0BA0" w:rsidRDefault="00523F44" w:rsidP="00863F92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Pr="000F0BA0" w:rsidRDefault="00523F44" w:rsidP="00863F92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0F0BA0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:rsidRPr="000F0BA0" w14:paraId="48AD60F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Pr="000F0BA0" w:rsidRDefault="00E23E26" w:rsidP="00863F92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0E106659" w:rsidR="00E23E26" w:rsidRPr="000F0BA0" w:rsidRDefault="00E23E26" w:rsidP="00863F92">
            <w:pPr>
              <w:pStyle w:val="TAL"/>
            </w:pPr>
            <w:r w:rsidRPr="000F0BA0">
              <w:t>3GPP TS 29.5</w:t>
            </w:r>
            <w:r w:rsidR="00062D35" w:rsidRPr="000F0BA0">
              <w:t>71</w:t>
            </w:r>
            <w:r w:rsidRPr="000F0BA0">
              <w:t> [</w:t>
            </w:r>
            <w:r w:rsidR="00062D35" w:rsidRPr="000F0BA0">
              <w:t>7</w:t>
            </w:r>
            <w:r w:rsidRPr="000F0BA0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0F0BA0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8063BC" w:rsidRPr="000F0BA0" w14:paraId="3C151B2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Pr="000F0BA0" w:rsidRDefault="008063BC" w:rsidP="00CB349E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0F0BA0" w:rsidRDefault="008063BC" w:rsidP="00CB349E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Pr="000F0BA0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  <w:tr w:rsidR="009441B7" w:rsidRPr="000F0BA0" w14:paraId="25F4B5DE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52E" w14:textId="01F721E0" w:rsidR="009441B7" w:rsidRPr="000F0BA0" w:rsidRDefault="009441B7" w:rsidP="00A6339D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115" w14:textId="77777777" w:rsidR="009441B7" w:rsidRPr="000F0BA0" w:rsidRDefault="009441B7" w:rsidP="00A6339D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7B4" w14:textId="77777777" w:rsidR="009441B7" w:rsidRPr="000F0BA0" w:rsidRDefault="009441B7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720356" w:rsidRPr="000F0BA0" w14:paraId="6D153FB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948" w14:textId="77777777" w:rsidR="00720356" w:rsidRPr="000F0BA0" w:rsidRDefault="00720356" w:rsidP="00071FDB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76B" w14:textId="77777777" w:rsidR="00720356" w:rsidRPr="000F0BA0" w:rsidRDefault="00720356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BCD" w14:textId="77777777" w:rsidR="00720356" w:rsidRPr="000F0BA0" w:rsidRDefault="00720356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512B090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C0E" w14:textId="77777777" w:rsidR="0061562B" w:rsidRPr="000F0BA0" w:rsidRDefault="0061562B" w:rsidP="00071FDB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495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D9E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19D737F3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23E" w14:textId="77777777" w:rsidR="0061562B" w:rsidRPr="000F0BA0" w:rsidRDefault="0061562B" w:rsidP="00071FDB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044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167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7D9E48EA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1C59" w14:textId="77777777" w:rsidR="0061562B" w:rsidRPr="000F0BA0" w:rsidRDefault="0061562B" w:rsidP="00071FDB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F93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450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B57F35" w:rsidRPr="000F0BA0" w14:paraId="17982278" w14:textId="77777777" w:rsidTr="00B57F3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0BE" w14:textId="77777777" w:rsidR="00B57F35" w:rsidRPr="000F0BA0" w:rsidRDefault="00B57F35" w:rsidP="00071FDB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EF5" w14:textId="77777777" w:rsidR="00B57F35" w:rsidRPr="000F0BA0" w:rsidRDefault="00B57F35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976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E36619" w:rsidRPr="000F0BA0" w14:paraId="730FACE9" w14:textId="77777777" w:rsidTr="00E36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F2D" w14:textId="77777777" w:rsidR="00E36619" w:rsidRPr="000F0BA0" w:rsidRDefault="00E36619" w:rsidP="00D40396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436" w14:textId="77777777" w:rsidR="00E36619" w:rsidRPr="000F0BA0" w:rsidRDefault="00E36619" w:rsidP="00D40396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FD" w14:textId="77777777" w:rsidR="00E36619" w:rsidRPr="000F0BA0" w:rsidRDefault="00E36619" w:rsidP="00D40396">
            <w:pPr>
              <w:pStyle w:val="TAL"/>
              <w:rPr>
                <w:rFonts w:cs="Arial"/>
                <w:szCs w:val="18"/>
              </w:rPr>
            </w:pPr>
          </w:p>
        </w:tc>
      </w:tr>
      <w:tr w:rsidR="00F03049" w:rsidRPr="000F0BA0" w14:paraId="1710CEAB" w14:textId="77777777" w:rsidTr="00071FD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F0D" w14:textId="77777777" w:rsidR="00F03049" w:rsidRPr="000F0BA0" w:rsidRDefault="00F03049" w:rsidP="00071FDB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800" w14:textId="77777777" w:rsidR="00F03049" w:rsidRPr="000F0BA0" w:rsidRDefault="00F03049" w:rsidP="00071FDB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D45" w14:textId="2F79D6C9" w:rsidR="00F03049" w:rsidRPr="000F0BA0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</w:tc>
      </w:tr>
      <w:tr w:rsidR="00F03049" w:rsidRPr="000F0BA0" w14:paraId="4B873BA0" w14:textId="77777777" w:rsidTr="00071FD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E59" w14:textId="77777777" w:rsidR="00F03049" w:rsidRPr="000F0BA0" w:rsidRDefault="00F03049" w:rsidP="00071FDB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06E" w14:textId="77777777" w:rsidR="00F03049" w:rsidRPr="000F0BA0" w:rsidRDefault="00F03049" w:rsidP="00071FDB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BECA" w14:textId="6103B632" w:rsidR="00F03049" w:rsidRPr="000F0BA0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</w:tc>
      </w:tr>
      <w:tr w:rsidR="00710B90" w:rsidRPr="000F0BA0" w14:paraId="3944F60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F90" w14:textId="77777777" w:rsidR="00710B90" w:rsidRPr="000F0BA0" w:rsidRDefault="00710B90" w:rsidP="00071FDB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7BE" w14:textId="0B1ACC8A" w:rsidR="00710B90" w:rsidRPr="000F0BA0" w:rsidRDefault="00710B90" w:rsidP="00071FDB">
            <w:pPr>
              <w:pStyle w:val="TAL"/>
            </w:pPr>
            <w:r w:rsidRPr="000F0BA0">
              <w:t>6.1.6.2.</w:t>
            </w:r>
            <w:r w:rsidR="005979A4" w:rsidRPr="000F0BA0">
              <w:t>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DFF" w14:textId="77777777" w:rsidR="005F64AF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357A8B76" w14:textId="14D973EF" w:rsidR="00710B90" w:rsidRPr="000F0BA0" w:rsidRDefault="00710B90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B10EE8" w:rsidRPr="000F0BA0" w14:paraId="3178407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B69B" w14:textId="77777777" w:rsidR="00B10EE8" w:rsidRPr="000F0BA0" w:rsidRDefault="00B10EE8" w:rsidP="00071FDB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421" w14:textId="5835E289" w:rsidR="00B10EE8" w:rsidRPr="000F0BA0" w:rsidRDefault="00B10EE8" w:rsidP="00071FDB">
            <w:pPr>
              <w:pStyle w:val="TAL"/>
            </w:pPr>
            <w:r w:rsidRPr="000F0BA0">
              <w:t>6.1.6.2.</w:t>
            </w:r>
            <w:r w:rsidR="00AC69B5" w:rsidRPr="000F0BA0">
              <w:t>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E70" w14:textId="77777777" w:rsidR="00B10EE8" w:rsidRPr="000F0BA0" w:rsidRDefault="00B10EE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F03049" w:rsidRPr="000F0BA0" w14:paraId="6A4763C2" w14:textId="77777777" w:rsidTr="00F0304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C2E" w14:textId="77777777" w:rsidR="00F03049" w:rsidRPr="000F0BA0" w:rsidRDefault="00F03049" w:rsidP="00071FDB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B8F" w14:textId="77777777" w:rsidR="00F03049" w:rsidRPr="000F0BA0" w:rsidRDefault="00F03049" w:rsidP="00071FDB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408B" w14:textId="77777777" w:rsidR="005F64AF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0628E78B" w14:textId="5BD39216" w:rsidR="00F03049" w:rsidRPr="000F0BA0" w:rsidRDefault="00F0304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F03049" w:rsidRPr="000F0BA0" w14:paraId="16009314" w14:textId="77777777" w:rsidTr="00F0304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662" w14:textId="77777777" w:rsidR="00F03049" w:rsidRPr="000F0BA0" w:rsidRDefault="00F03049" w:rsidP="00071FDB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F93" w14:textId="77777777" w:rsidR="00F03049" w:rsidRPr="000F0BA0" w:rsidRDefault="00F03049" w:rsidP="00071FDB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4E" w14:textId="77777777" w:rsidR="00F03049" w:rsidRPr="000F0BA0" w:rsidRDefault="00F0304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E955CA" w:rsidRPr="000F0BA0" w14:paraId="30B51B8F" w14:textId="77777777" w:rsidTr="00E955CA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AE7" w14:textId="7FC8F819" w:rsidR="00E955CA" w:rsidRPr="000F0BA0" w:rsidRDefault="00E955CA" w:rsidP="00E955CA">
            <w:pPr>
              <w:pStyle w:val="TAL"/>
            </w:pPr>
            <w:proofErr w:type="spellStart"/>
            <w:r w:rsidRPr="000F0BA0">
              <w:t>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5F8" w14:textId="71292716" w:rsidR="00E955CA" w:rsidRPr="000F0BA0" w:rsidRDefault="00E955CA" w:rsidP="00E955CA">
            <w:pPr>
              <w:pStyle w:val="TAL"/>
            </w:pPr>
            <w:r w:rsidRPr="000F0BA0">
              <w:t>6.1.6.3.</w:t>
            </w:r>
            <w:r w:rsidR="008E33C0" w:rsidRPr="000F0BA0">
              <w:t>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42A8" w14:textId="77777777" w:rsidR="005F64AF" w:rsidRDefault="005F64AF" w:rsidP="00E955C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43F1DCEC" w14:textId="540F6FFE" w:rsidR="00E955CA" w:rsidRPr="000F0BA0" w:rsidRDefault="00E955CA" w:rsidP="00E955C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791BFF" w:rsidRPr="000F0BA0" w14:paraId="31AF449B" w14:textId="77777777" w:rsidTr="00791BF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F7B4" w14:textId="77777777" w:rsidR="00791BFF" w:rsidRPr="000F0BA0" w:rsidRDefault="00791BFF" w:rsidP="002A3D2F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D7A" w14:textId="77777777" w:rsidR="00791BFF" w:rsidRPr="000F0BA0" w:rsidRDefault="00791BFF" w:rsidP="002A3D2F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92E" w14:textId="77777777" w:rsidR="00791BFF" w:rsidRPr="000F0BA0" w:rsidRDefault="00791BFF" w:rsidP="002A3D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430DB7" w:rsidRPr="00B06F7A" w14:paraId="398DBF2B" w14:textId="77777777" w:rsidTr="00430DB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FEE" w14:textId="77777777" w:rsidR="00430DB7" w:rsidRPr="00B06F7A" w:rsidRDefault="00430DB7" w:rsidP="003F38C8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2367" w14:textId="77777777" w:rsidR="00430DB7" w:rsidRPr="00B06F7A" w:rsidRDefault="00430DB7" w:rsidP="003F38C8">
            <w:pPr>
              <w:pStyle w:val="TAL"/>
            </w:pPr>
            <w:r w:rsidRPr="00B06F7A">
              <w:t>3GPP</w:t>
            </w:r>
            <w:r>
              <w:t> </w:t>
            </w:r>
            <w:r w:rsidRPr="00B06F7A">
              <w:t>TS</w:t>
            </w:r>
            <w:r>
              <w:t> </w:t>
            </w:r>
            <w:r w:rsidRPr="00B06F7A">
              <w:t>29.571</w:t>
            </w:r>
            <w:r>
              <w:t> </w:t>
            </w:r>
            <w:r w:rsidRPr="00B06F7A">
              <w:t>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D5F" w14:textId="77777777" w:rsidR="00430DB7" w:rsidRPr="00B06F7A" w:rsidRDefault="00430DB7" w:rsidP="003F38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054BB4" w:rsidRPr="000F0BA0" w14:paraId="0BDCA0E7" w14:textId="77777777" w:rsidTr="00054BB4">
        <w:trPr>
          <w:jc w:val="center"/>
          <w:ins w:id="15" w:author="Ulrich Wiehe" w:date="2024-09-25T11:3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08C" w14:textId="6904D3B1" w:rsidR="00054BB4" w:rsidRPr="000F0BA0" w:rsidRDefault="00054BB4" w:rsidP="007C76CF">
            <w:pPr>
              <w:pStyle w:val="TAL"/>
              <w:rPr>
                <w:ins w:id="16" w:author="Ulrich Wiehe" w:date="2024-09-25T11:30:00Z" w16du:dateUtc="2024-09-25T09:30:00Z"/>
              </w:rPr>
            </w:pPr>
            <w:proofErr w:type="spellStart"/>
            <w:ins w:id="17" w:author="Ulrich Wiehe" w:date="2024-09-25T11:30:00Z" w16du:dateUtc="2024-09-25T09:30:00Z">
              <w:r>
                <w:t>UpSecurity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F1" w14:textId="77777777" w:rsidR="00054BB4" w:rsidRPr="000F0BA0" w:rsidRDefault="00054BB4" w:rsidP="007C76CF">
            <w:pPr>
              <w:pStyle w:val="TAL"/>
              <w:rPr>
                <w:ins w:id="18" w:author="Ulrich Wiehe" w:date="2024-09-25T11:30:00Z" w16du:dateUtc="2024-09-25T09:30:00Z"/>
              </w:rPr>
            </w:pPr>
            <w:ins w:id="19" w:author="Ulrich Wiehe" w:date="2024-09-25T11:30:00Z" w16du:dateUtc="2024-09-25T09:30:00Z">
              <w:r w:rsidRPr="000F0BA0">
                <w:t>3GPP TS 29.571 [7]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2C6" w14:textId="7DB95EEE" w:rsidR="00054BB4" w:rsidRPr="000F0BA0" w:rsidRDefault="00054BB4" w:rsidP="007C76CF">
            <w:pPr>
              <w:pStyle w:val="TAL"/>
              <w:rPr>
                <w:ins w:id="20" w:author="Ulrich Wiehe" w:date="2024-09-25T11:30:00Z" w16du:dateUtc="2024-09-25T09:30:00Z"/>
                <w:rFonts w:cs="Arial"/>
                <w:szCs w:val="18"/>
              </w:rPr>
            </w:pPr>
          </w:p>
        </w:tc>
      </w:tr>
      <w:tr w:rsidR="00567491" w:rsidRPr="000F0BA0" w14:paraId="749E0232" w14:textId="77777777" w:rsidTr="00054BB4">
        <w:trPr>
          <w:jc w:val="center"/>
          <w:ins w:id="21" w:author="Ulrich Wiehe" w:date="2024-09-25T12:4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FE3" w14:textId="40EBC917" w:rsidR="00567491" w:rsidRDefault="00567491" w:rsidP="007C76CF">
            <w:pPr>
              <w:pStyle w:val="TAL"/>
              <w:rPr>
                <w:ins w:id="22" w:author="Ulrich Wiehe" w:date="2024-09-25T12:40:00Z" w16du:dateUtc="2024-09-25T10:40:00Z"/>
              </w:rPr>
            </w:pPr>
            <w:proofErr w:type="spellStart"/>
            <w:ins w:id="23" w:author="Ulrich Wiehe" w:date="2024-09-25T12:40:00Z" w16du:dateUtc="2024-09-25T10:40:00Z">
              <w:r>
                <w:t>IpAddress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D5F" w14:textId="49C27EC0" w:rsidR="00567491" w:rsidRPr="000F0BA0" w:rsidRDefault="00567491" w:rsidP="007C76CF">
            <w:pPr>
              <w:pStyle w:val="TAL"/>
              <w:rPr>
                <w:ins w:id="24" w:author="Ulrich Wiehe" w:date="2024-09-25T12:40:00Z" w16du:dateUtc="2024-09-25T10:40:00Z"/>
              </w:rPr>
            </w:pPr>
            <w:ins w:id="25" w:author="Ulrich Wiehe" w:date="2024-09-25T12:42:00Z" w16du:dateUtc="2024-09-25T10:42:00Z">
              <w:r>
                <w:t>6.1.6.2.22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168" w14:textId="77777777" w:rsidR="00567491" w:rsidRPr="000F0BA0" w:rsidRDefault="00567491" w:rsidP="007C76CF">
            <w:pPr>
              <w:pStyle w:val="TAL"/>
              <w:rPr>
                <w:ins w:id="26" w:author="Ulrich Wiehe" w:date="2024-09-25T12:40:00Z" w16du:dateUtc="2024-09-25T10:40:00Z"/>
                <w:rFonts w:cs="Arial"/>
                <w:szCs w:val="18"/>
              </w:rPr>
            </w:pPr>
          </w:p>
        </w:tc>
      </w:tr>
    </w:tbl>
    <w:p w14:paraId="1891BE64" w14:textId="77777777" w:rsidR="005B7866" w:rsidRPr="000F0BA0" w:rsidRDefault="005B7866" w:rsidP="005B7866"/>
    <w:p w14:paraId="5C447D0C" w14:textId="4B3D907B" w:rsidR="008A4F5E" w:rsidRPr="006B5418" w:rsidRDefault="008A4F5E" w:rsidP="008A4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338826"/>
      <w:bookmarkStart w:id="28" w:name="_Toc27585541"/>
      <w:bookmarkStart w:id="29" w:name="_Toc36457548"/>
      <w:bookmarkStart w:id="30" w:name="_Toc45028466"/>
      <w:bookmarkStart w:id="31" w:name="_Toc45029301"/>
      <w:bookmarkStart w:id="32" w:name="_Toc67682074"/>
      <w:bookmarkStart w:id="33" w:name="_Toc1696764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C189B0" w14:textId="77777777" w:rsidR="005B7866" w:rsidRPr="000F0BA0" w:rsidRDefault="005B7866" w:rsidP="00C05182">
      <w:pPr>
        <w:pStyle w:val="Heading5"/>
      </w:pPr>
      <w:bookmarkStart w:id="34" w:name="_Toc27585548"/>
      <w:bookmarkStart w:id="35" w:name="_Toc36457555"/>
      <w:bookmarkStart w:id="36" w:name="_Toc45028473"/>
      <w:bookmarkStart w:id="37" w:name="_Toc45029308"/>
      <w:bookmarkStart w:id="38" w:name="_Toc67682081"/>
      <w:bookmarkStart w:id="39" w:name="_Toc169676469"/>
      <w:bookmarkStart w:id="40" w:name="_Toc11338832"/>
      <w:bookmarkEnd w:id="27"/>
      <w:bookmarkEnd w:id="28"/>
      <w:bookmarkEnd w:id="29"/>
      <w:bookmarkEnd w:id="30"/>
      <w:bookmarkEnd w:id="31"/>
      <w:bookmarkEnd w:id="32"/>
      <w:bookmarkEnd w:id="33"/>
      <w:r w:rsidRPr="000F0BA0">
        <w:lastRenderedPageBreak/>
        <w:t>6.5.6.2.7</w:t>
      </w:r>
      <w:r w:rsidRPr="000F0BA0">
        <w:tab/>
        <w:t>Type: 5GVnGroupData</w:t>
      </w:r>
      <w:bookmarkEnd w:id="34"/>
      <w:bookmarkEnd w:id="35"/>
      <w:bookmarkEnd w:id="36"/>
      <w:bookmarkEnd w:id="37"/>
      <w:bookmarkEnd w:id="38"/>
      <w:bookmarkEnd w:id="39"/>
    </w:p>
    <w:p w14:paraId="23CBE334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6.5.6.2.7-1: </w:t>
      </w:r>
      <w:r w:rsidRPr="000F0BA0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0F0BA0" w14:paraId="6F7A27E0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8198E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94A5C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662DE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BC860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D820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55382B6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BE14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C8ED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6C2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86F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32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DNN of the 5G VN group, shall contain the </w:t>
            </w:r>
            <w:r w:rsidRPr="000F0BA0">
              <w:t>Network Identifier only.</w:t>
            </w:r>
          </w:p>
        </w:tc>
      </w:tr>
      <w:tr w:rsidR="005B7866" w:rsidRPr="000F0BA0" w14:paraId="0CFE310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295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45F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B5C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B28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04B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5B7866" w:rsidRPr="000F0BA0" w14:paraId="77665970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E9B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637" w14:textId="77777777" w:rsidR="005B7866" w:rsidRPr="000F0BA0" w:rsidRDefault="005B7866" w:rsidP="007F1FAF">
            <w:pPr>
              <w:pStyle w:val="TAL"/>
            </w:pPr>
            <w:r w:rsidRPr="000F0BA0">
              <w:t>array(</w:t>
            </w:r>
            <w:proofErr w:type="spellStart"/>
            <w:r w:rsidRPr="000F0BA0">
              <w:t>PduSessionType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7E0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BCB" w14:textId="77777777" w:rsidR="005B7866" w:rsidRPr="000F0BA0" w:rsidRDefault="005B7866" w:rsidP="007F1FAF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A87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5B7866" w:rsidRPr="000F0BA0" w14:paraId="5121EF1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6F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D27" w14:textId="77777777" w:rsidR="005B7866" w:rsidRPr="000F0BA0" w:rsidRDefault="005B7866" w:rsidP="007F1FAF">
            <w:pPr>
              <w:pStyle w:val="TAL"/>
            </w:pPr>
            <w:r w:rsidRPr="000F0BA0">
              <w:t>array(</w:t>
            </w:r>
            <w:proofErr w:type="spellStart"/>
            <w:r w:rsidRPr="000F0BA0">
              <w:t>AppDescriptor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638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7CE6" w14:textId="77777777" w:rsidR="005B7866" w:rsidRPr="000F0BA0" w:rsidRDefault="005B7866" w:rsidP="007F1FAF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532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5B7866" w:rsidRPr="000F0BA0" w14:paraId="4D6ABC3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73B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AAA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597E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1987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95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03ECBA2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secondary authentication and authorization is needed.</w:t>
            </w:r>
          </w:p>
          <w:p w14:paraId="4CF18A86" w14:textId="77777777" w:rsidR="004968D7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false: secondary authentication and authorization is not needed.</w:t>
            </w:r>
          </w:p>
          <w:p w14:paraId="39E626C9" w14:textId="695C1A08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D43695" w:rsidRPr="000F0BA0" w14:paraId="07ECD8CC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07F" w14:textId="77777777" w:rsidR="00D43695" w:rsidRPr="000F0BA0" w:rsidRDefault="00D43695" w:rsidP="00071FDB">
            <w:pPr>
              <w:pStyle w:val="TAL"/>
            </w:pPr>
            <w:proofErr w:type="spellStart"/>
            <w:r w:rsidRPr="000F0BA0"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864" w14:textId="77777777" w:rsidR="00D43695" w:rsidRPr="000F0BA0" w:rsidRDefault="00D43695" w:rsidP="00071FDB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BD45" w14:textId="77777777" w:rsidR="00D43695" w:rsidRPr="000F0BA0" w:rsidRDefault="00D43695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AD8" w14:textId="77777777" w:rsidR="00D43695" w:rsidRPr="000F0BA0" w:rsidRDefault="00D43695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4F2" w14:textId="77777777" w:rsidR="00D43695" w:rsidRPr="000F0BA0" w:rsidRDefault="00D4369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6531C814" w14:textId="77777777" w:rsidR="00D43695" w:rsidRPr="000F0BA0" w:rsidRDefault="00D4369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required</w:t>
            </w:r>
          </w:p>
          <w:p w14:paraId="41D5A43F" w14:textId="77777777" w:rsidR="00D43695" w:rsidRPr="000F0BA0" w:rsidRDefault="00D4369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false: not required</w:t>
            </w:r>
          </w:p>
          <w:p w14:paraId="3C0ADDD4" w14:textId="77777777" w:rsidR="00D43695" w:rsidRPr="000F0BA0" w:rsidRDefault="00D4369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5B7866" w:rsidRPr="000F0BA0" w14:paraId="3429719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89F6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5F22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11B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B610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1B4" w14:textId="1258287E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The </w:t>
            </w:r>
            <w:r w:rsidR="00E23E26" w:rsidRPr="000F0BA0">
              <w:rPr>
                <w:rFonts w:cs="Arial"/>
                <w:szCs w:val="18"/>
              </w:rPr>
              <w:t xml:space="preserve">IP </w:t>
            </w:r>
            <w:r w:rsidRPr="000F0BA0">
              <w:rPr>
                <w:rFonts w:cs="Arial"/>
                <w:szCs w:val="18"/>
              </w:rPr>
              <w:t xml:space="preserve">address of </w:t>
            </w:r>
            <w:r w:rsidR="00E23E26" w:rsidRPr="000F0BA0">
              <w:rPr>
                <w:rFonts w:cs="Arial"/>
                <w:szCs w:val="18"/>
              </w:rPr>
              <w:t xml:space="preserve">the </w:t>
            </w:r>
            <w:r w:rsidRPr="000F0BA0">
              <w:rPr>
                <w:rFonts w:cs="Arial"/>
                <w:szCs w:val="18"/>
              </w:rPr>
              <w:t>DN-AAA server, used for secondary authentication and authorization.</w:t>
            </w:r>
          </w:p>
        </w:tc>
      </w:tr>
      <w:tr w:rsidR="00E23E26" w:rsidRPr="000F0BA0" w14:paraId="7E657639" w14:textId="77777777" w:rsidTr="00E23E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DC2" w14:textId="77777777" w:rsidR="00E23E26" w:rsidRPr="000F0BA0" w:rsidRDefault="00E23E26" w:rsidP="00863F92">
            <w:pPr>
              <w:pStyle w:val="TAL"/>
            </w:pPr>
            <w:proofErr w:type="spellStart"/>
            <w:r w:rsidRPr="000F0BA0"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BA7" w14:textId="77777777" w:rsidR="00E23E26" w:rsidRPr="000F0BA0" w:rsidRDefault="00E23E26" w:rsidP="00863F92">
            <w:pPr>
              <w:pStyle w:val="TAL"/>
            </w:pPr>
            <w:r w:rsidRPr="000F0BA0">
              <w:t>array(</w:t>
            </w:r>
            <w:proofErr w:type="spellStart"/>
            <w:r w:rsidRPr="000F0BA0">
              <w:t>IpAddress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6C7" w14:textId="77777777" w:rsidR="00E23E26" w:rsidRPr="000F0BA0" w:rsidRDefault="00E23E26" w:rsidP="00863F92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EA94" w14:textId="77777777" w:rsidR="00E23E26" w:rsidRPr="000F0BA0" w:rsidRDefault="00E23E26" w:rsidP="00863F92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406" w14:textId="77777777" w:rsidR="00E23E26" w:rsidRPr="000F0BA0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E23E26" w:rsidRPr="000F0BA0" w14:paraId="32EA19A3" w14:textId="77777777" w:rsidTr="00E23E2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611" w14:textId="77777777" w:rsidR="00E23E26" w:rsidRPr="000F0BA0" w:rsidRDefault="00E23E26" w:rsidP="00863F92">
            <w:pPr>
              <w:pStyle w:val="TAL"/>
            </w:pPr>
            <w:proofErr w:type="spellStart"/>
            <w:r w:rsidRPr="000F0BA0"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94E" w14:textId="77777777" w:rsidR="00E23E26" w:rsidRPr="000F0BA0" w:rsidRDefault="00E23E26" w:rsidP="00863F92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18D7" w14:textId="77777777" w:rsidR="00E23E26" w:rsidRPr="000F0BA0" w:rsidRDefault="00E23E26" w:rsidP="00863F92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256" w14:textId="77777777" w:rsidR="00E23E26" w:rsidRPr="000F0BA0" w:rsidRDefault="00E23E26" w:rsidP="00863F92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C1A" w14:textId="77777777" w:rsidR="00E23E26" w:rsidRPr="000F0BA0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A14D3A" w:rsidRPr="000F0BA0" w14:paraId="31E82B69" w14:textId="77777777" w:rsidTr="00A14D3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13D" w14:textId="77777777" w:rsidR="00A14D3A" w:rsidRPr="000F0BA0" w:rsidRDefault="00A14D3A" w:rsidP="00071FDB">
            <w:pPr>
              <w:pStyle w:val="TAL"/>
            </w:pPr>
            <w:r w:rsidRPr="000F0BA0">
              <w:rPr>
                <w:rFonts w:hint="eastAsia"/>
              </w:rPr>
              <w:t>5</w:t>
            </w:r>
            <w:r w:rsidRPr="000F0BA0">
              <w:t>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1E3" w14:textId="77777777" w:rsidR="00A14D3A" w:rsidRPr="000F0BA0" w:rsidRDefault="00A14D3A" w:rsidP="00071FDB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D8E" w14:textId="77777777" w:rsidR="00A14D3A" w:rsidRPr="000F0BA0" w:rsidRDefault="00A14D3A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D22" w14:textId="77777777" w:rsidR="00A14D3A" w:rsidRPr="000F0BA0" w:rsidRDefault="00A14D3A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BD6" w14:textId="77777777" w:rsidR="00A14D3A" w:rsidRPr="000F0BA0" w:rsidRDefault="00A14D3A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529D6A35" w14:textId="77777777" w:rsidR="00A14D3A" w:rsidRPr="000F0BA0" w:rsidRDefault="00A14D3A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true: 5G VN group is associated with 5G VN group communication</w:t>
            </w:r>
          </w:p>
          <w:p w14:paraId="7C004872" w14:textId="77777777" w:rsidR="00A14D3A" w:rsidRPr="000F0BA0" w:rsidRDefault="00A14D3A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F62776" w:rsidRPr="000F0BA0" w14:paraId="0F17CB61" w14:textId="77777777" w:rsidTr="00AB1E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26E" w14:textId="77777777" w:rsidR="00F62776" w:rsidRPr="00C24616" w:rsidRDefault="00F62776" w:rsidP="00AB1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5gVnGroupCommunicationType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1340" w14:textId="77777777" w:rsidR="00F62776" w:rsidRDefault="00F62776" w:rsidP="00AB1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5GVnGroupCommunicationType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E6B" w14:textId="77777777" w:rsidR="00F62776" w:rsidRPr="000F0BA0" w:rsidRDefault="00F62776" w:rsidP="00AB1E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D57D" w14:textId="77777777" w:rsidR="00F62776" w:rsidRPr="000F0BA0" w:rsidRDefault="00F62776" w:rsidP="00AB1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559" w14:textId="77777777" w:rsidR="00F62776" w:rsidRDefault="00F62776" w:rsidP="00AB1E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 if the </w:t>
            </w:r>
            <w:r w:rsidRPr="000F0BA0">
              <w:rPr>
                <w:rFonts w:hint="eastAsia"/>
              </w:rPr>
              <w:t>5</w:t>
            </w:r>
            <w:r w:rsidRPr="000F0BA0">
              <w:t>gVnGroupCommunicationInd</w:t>
            </w:r>
            <w:r>
              <w:rPr>
                <w:rFonts w:cs="Arial" w:hint="eastAsia"/>
                <w:szCs w:val="18"/>
                <w:lang w:eastAsia="zh-CN"/>
              </w:rPr>
              <w:t xml:space="preserve"> present and set to true which indicates that the </w:t>
            </w:r>
            <w:r w:rsidRPr="000F0BA0">
              <w:rPr>
                <w:rFonts w:cs="Arial"/>
                <w:szCs w:val="18"/>
              </w:rPr>
              <w:t>5G VN group is associated with 5G VN group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B5D4879" w14:textId="77777777" w:rsidR="00F62776" w:rsidRDefault="00F62776" w:rsidP="00AB1E2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B22E6F" w14:textId="77777777" w:rsidR="00F62776" w:rsidRDefault="00F62776" w:rsidP="00AB1E2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shall indicate </w:t>
            </w:r>
            <w:r>
              <w:rPr>
                <w:rFonts w:cs="Arial" w:hint="eastAsia"/>
                <w:szCs w:val="18"/>
                <w:lang w:eastAsia="zh-CN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communication:</w:t>
            </w:r>
          </w:p>
          <w:p w14:paraId="52AC486B" w14:textId="77777777" w:rsidR="00F62776" w:rsidRPr="00D93F54" w:rsidRDefault="00F62776" w:rsidP="00AB1E2F">
            <w:pPr>
              <w:pStyle w:val="TAL"/>
              <w:rPr>
                <w:rFonts w:cs="Arial"/>
                <w:szCs w:val="18"/>
              </w:rPr>
            </w:pPr>
            <w:r w:rsidRPr="00D93F54">
              <w:rPr>
                <w:rFonts w:cs="Arial"/>
                <w:szCs w:val="18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5G VN group is </w:t>
            </w:r>
            <w:r w:rsidRPr="00D93F54">
              <w:rPr>
                <w:rFonts w:cs="Arial"/>
                <w:szCs w:val="18"/>
              </w:rPr>
              <w:t xml:space="preserve">associated with 5G VN group </w:t>
            </w:r>
            <w:proofErr w:type="spellStart"/>
            <w:r w:rsidRPr="00D93F54">
              <w:rPr>
                <w:rFonts w:cs="Arial"/>
                <w:szCs w:val="18"/>
              </w:rPr>
              <w:t>communcation</w:t>
            </w:r>
            <w:proofErr w:type="spellEnd"/>
            <w:r w:rsidRPr="00D93F54">
              <w:rPr>
                <w:rFonts w:cs="Arial"/>
                <w:szCs w:val="18"/>
              </w:rPr>
              <w:t xml:space="preserve"> with N6 based forwarding.</w:t>
            </w:r>
          </w:p>
          <w:p w14:paraId="36630085" w14:textId="77777777" w:rsidR="00F62776" w:rsidRPr="000F0BA0" w:rsidRDefault="00F62776" w:rsidP="00AB1E2F">
            <w:pPr>
              <w:pStyle w:val="TAL"/>
              <w:rPr>
                <w:rFonts w:cs="Arial"/>
                <w:szCs w:val="18"/>
              </w:rPr>
            </w:pPr>
            <w:r w:rsidRPr="00D93F54">
              <w:rPr>
                <w:rFonts w:cs="Arial"/>
                <w:szCs w:val="18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5G VN group is </w:t>
            </w:r>
            <w:r w:rsidRPr="00D93F54">
              <w:rPr>
                <w:rFonts w:cs="Arial"/>
                <w:szCs w:val="18"/>
              </w:rPr>
              <w:t xml:space="preserve">associated with 5G VN group </w:t>
            </w:r>
            <w:proofErr w:type="spellStart"/>
            <w:r w:rsidRPr="00D93F54">
              <w:rPr>
                <w:rFonts w:cs="Arial"/>
                <w:szCs w:val="18"/>
              </w:rPr>
              <w:t>communcation</w:t>
            </w:r>
            <w:proofErr w:type="spellEnd"/>
            <w:r w:rsidRPr="00D93F54">
              <w:rPr>
                <w:rFonts w:cs="Arial"/>
                <w:szCs w:val="18"/>
              </w:rPr>
              <w:t xml:space="preserve"> without N6 based forwarding.</w:t>
            </w:r>
          </w:p>
        </w:tc>
      </w:tr>
      <w:tr w:rsidR="00B57F35" w:rsidRPr="000F0BA0" w14:paraId="0A5DC219" w14:textId="77777777" w:rsidTr="00B57F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5AE7" w14:textId="77777777" w:rsidR="00B57F35" w:rsidRPr="000F0BA0" w:rsidRDefault="00B57F35" w:rsidP="00071FDB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932" w14:textId="77777777" w:rsidR="00B57F35" w:rsidRPr="000F0BA0" w:rsidRDefault="00B57F35" w:rsidP="00071FDB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E81" w14:textId="77777777" w:rsidR="00B57F35" w:rsidRPr="000F0BA0" w:rsidRDefault="00B57F35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5AC" w14:textId="77777777" w:rsidR="00B57F35" w:rsidRPr="000F0BA0" w:rsidRDefault="00B57F35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629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The limits of the total bit rate across all sessions of the 5G VN group (uplink and downlink).</w:t>
            </w:r>
          </w:p>
        </w:tc>
      </w:tr>
      <w:tr w:rsidR="00054BB4" w:rsidRPr="000F0BA0" w14:paraId="0F3A96B4" w14:textId="77777777" w:rsidTr="00B57F35">
        <w:trPr>
          <w:jc w:val="center"/>
          <w:ins w:id="41" w:author="Ulrich Wiehe" w:date="2024-09-25T11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FC2" w14:textId="7513CD65" w:rsidR="00054BB4" w:rsidRPr="000F0BA0" w:rsidRDefault="00054BB4" w:rsidP="00071FDB">
            <w:pPr>
              <w:pStyle w:val="TAL"/>
              <w:rPr>
                <w:ins w:id="42" w:author="Ulrich Wiehe" w:date="2024-09-25T11:23:00Z" w16du:dateUtc="2024-09-25T09:23:00Z"/>
              </w:rPr>
            </w:pPr>
            <w:proofErr w:type="spellStart"/>
            <w:ins w:id="43" w:author="Ulrich Wiehe" w:date="2024-09-25T11:23:00Z" w16du:dateUtc="2024-09-25T09:23:00Z">
              <w:r>
                <w:t>u</w:t>
              </w:r>
            </w:ins>
            <w:ins w:id="44" w:author="Ulrich Wiehe" w:date="2024-09-25T11:25:00Z" w16du:dateUtc="2024-09-25T09:25:00Z">
              <w:r>
                <w:t>pSecurity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04B" w14:textId="43EF793E" w:rsidR="00054BB4" w:rsidRPr="000F0BA0" w:rsidRDefault="00054BB4" w:rsidP="00071FDB">
            <w:pPr>
              <w:pStyle w:val="TAL"/>
              <w:rPr>
                <w:ins w:id="45" w:author="Ulrich Wiehe" w:date="2024-09-25T11:23:00Z" w16du:dateUtc="2024-09-25T09:23:00Z"/>
              </w:rPr>
            </w:pPr>
            <w:proofErr w:type="spellStart"/>
            <w:ins w:id="46" w:author="Ulrich Wiehe" w:date="2024-09-25T11:25:00Z" w16du:dateUtc="2024-09-25T09:25:00Z">
              <w:r>
                <w:t>UpSecurity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066B" w14:textId="527FD135" w:rsidR="00054BB4" w:rsidRPr="000F0BA0" w:rsidRDefault="00054BB4" w:rsidP="00071FDB">
            <w:pPr>
              <w:pStyle w:val="TAC"/>
              <w:rPr>
                <w:ins w:id="47" w:author="Ulrich Wiehe" w:date="2024-09-25T11:23:00Z" w16du:dateUtc="2024-09-25T09:23:00Z"/>
              </w:rPr>
            </w:pPr>
            <w:ins w:id="48" w:author="Ulrich Wiehe" w:date="2024-09-25T11:25:00Z" w16du:dateUtc="2024-09-25T09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10C" w14:textId="13B52654" w:rsidR="00054BB4" w:rsidRPr="000F0BA0" w:rsidRDefault="00054BB4" w:rsidP="00071FDB">
            <w:pPr>
              <w:pStyle w:val="TAL"/>
              <w:rPr>
                <w:ins w:id="49" w:author="Ulrich Wiehe" w:date="2024-09-25T11:23:00Z" w16du:dateUtc="2024-09-25T09:23:00Z"/>
              </w:rPr>
            </w:pPr>
            <w:ins w:id="50" w:author="Ulrich Wiehe" w:date="2024-09-25T11:25:00Z" w16du:dateUtc="2024-09-25T09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2D2" w14:textId="36770EC6" w:rsidR="00054BB4" w:rsidRPr="000F0BA0" w:rsidRDefault="00054BB4" w:rsidP="00071FDB">
            <w:pPr>
              <w:pStyle w:val="TAL"/>
              <w:rPr>
                <w:ins w:id="51" w:author="Ulrich Wiehe" w:date="2024-09-25T11:23:00Z" w16du:dateUtc="2024-09-25T09:23:00Z"/>
                <w:rFonts w:cs="Arial"/>
                <w:szCs w:val="18"/>
              </w:rPr>
            </w:pPr>
            <w:ins w:id="52" w:author="Ulrich Wiehe" w:date="2024-09-25T11:26:00Z" w16du:dateUtc="2024-09-25T09:26:00Z">
              <w:r w:rsidRPr="00054BB4">
                <w:rPr>
                  <w:rFonts w:cs="Arial"/>
                  <w:szCs w:val="18"/>
                </w:rPr>
                <w:t>Contains the user plane security policy information for PDU session(s) associated with the 5G VN group.</w:t>
              </w:r>
            </w:ins>
          </w:p>
        </w:tc>
      </w:tr>
    </w:tbl>
    <w:p w14:paraId="34F716C7" w14:textId="77777777" w:rsidR="005B7866" w:rsidRPr="000F0BA0" w:rsidRDefault="005B7866" w:rsidP="005B7866">
      <w:pPr>
        <w:rPr>
          <w:lang w:val="en-US"/>
        </w:rPr>
      </w:pPr>
    </w:p>
    <w:p w14:paraId="5FC47948" w14:textId="77777777" w:rsidR="008A4F5E" w:rsidRPr="006B5418" w:rsidRDefault="008A4F5E" w:rsidP="008A4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4397123"/>
      <w:bookmarkStart w:id="54" w:name="_Toc27585549"/>
      <w:bookmarkStart w:id="55" w:name="_Toc36457556"/>
      <w:bookmarkStart w:id="56" w:name="_Toc45028474"/>
      <w:bookmarkStart w:id="57" w:name="_Toc45029309"/>
      <w:bookmarkStart w:id="58" w:name="_Toc67682082"/>
      <w:bookmarkStart w:id="59" w:name="_Toc1696764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88D98F" w14:textId="1F9A0802" w:rsidR="00667787" w:rsidRPr="000F0BA0" w:rsidRDefault="00667787" w:rsidP="00C05182">
      <w:pPr>
        <w:pStyle w:val="Heading5"/>
      </w:pPr>
      <w:bookmarkStart w:id="60" w:name="_Toc169676481"/>
      <w:bookmarkStart w:id="61" w:name="_Toc27585556"/>
      <w:bookmarkStart w:id="62" w:name="_Toc36457566"/>
      <w:bookmarkStart w:id="63" w:name="_Toc45028484"/>
      <w:bookmarkStart w:id="64" w:name="_Toc45029319"/>
      <w:bookmarkStart w:id="65" w:name="_Toc67682093"/>
      <w:bookmarkEnd w:id="53"/>
      <w:bookmarkEnd w:id="54"/>
      <w:bookmarkEnd w:id="55"/>
      <w:bookmarkEnd w:id="56"/>
      <w:bookmarkEnd w:id="57"/>
      <w:bookmarkEnd w:id="58"/>
      <w:bookmarkEnd w:id="59"/>
      <w:r w:rsidRPr="000F0BA0">
        <w:t>6.5.6.2.19</w:t>
      </w:r>
      <w:r w:rsidRPr="000F0BA0">
        <w:tab/>
        <w:t xml:space="preserve">Type: </w:t>
      </w:r>
      <w:proofErr w:type="spellStart"/>
      <w:r w:rsidRPr="000F0BA0">
        <w:t>PpDataEntry</w:t>
      </w:r>
      <w:bookmarkEnd w:id="60"/>
      <w:proofErr w:type="spellEnd"/>
    </w:p>
    <w:p w14:paraId="010F1C1E" w14:textId="72E708B8" w:rsidR="00667787" w:rsidRPr="000F0BA0" w:rsidRDefault="00667787" w:rsidP="00667787">
      <w:pPr>
        <w:pStyle w:val="TH"/>
      </w:pPr>
      <w:r w:rsidRPr="000F0BA0">
        <w:rPr>
          <w:noProof/>
        </w:rPr>
        <w:t>Table </w:t>
      </w:r>
      <w:r w:rsidRPr="000F0BA0">
        <w:t xml:space="preserve">6.5.6.2.19-1: </w:t>
      </w:r>
      <w:r w:rsidRPr="000F0BA0">
        <w:rPr>
          <w:noProof/>
        </w:rPr>
        <w:t>Definition of type PpDataEntry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667787" w:rsidRPr="000F0BA0" w14:paraId="1F84259C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6438" w14:textId="77777777" w:rsidR="00667787" w:rsidRPr="000F0BA0" w:rsidRDefault="00667787" w:rsidP="00383638">
            <w:pPr>
              <w:pStyle w:val="TAH"/>
            </w:pPr>
            <w:r w:rsidRPr="000F0BA0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F9076" w14:textId="77777777" w:rsidR="00667787" w:rsidRPr="000F0BA0" w:rsidRDefault="00667787" w:rsidP="00383638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5D52F" w14:textId="77777777" w:rsidR="00667787" w:rsidRPr="000F0BA0" w:rsidRDefault="00667787" w:rsidP="00383638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04F81" w14:textId="77777777" w:rsidR="00667787" w:rsidRPr="000F0BA0" w:rsidRDefault="00667787" w:rsidP="00383638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6E321" w14:textId="77777777" w:rsidR="00667787" w:rsidRPr="000F0BA0" w:rsidRDefault="00667787" w:rsidP="00383638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667787" w:rsidRPr="000F0BA0" w14:paraId="5C9112B6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320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7F8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AA9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FDF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95C3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for the AF</w:t>
            </w:r>
          </w:p>
        </w:tc>
      </w:tr>
      <w:tr w:rsidR="00667787" w:rsidRPr="000F0BA0" w14:paraId="25BA3047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4C9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69A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4C8" w14:textId="77777777" w:rsidR="00667787" w:rsidRPr="000F0BA0" w:rsidRDefault="00667787" w:rsidP="00383638">
            <w:pPr>
              <w:pStyle w:val="TAC"/>
            </w:pPr>
            <w:r w:rsidRPr="000F0BA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765" w14:textId="77777777" w:rsidR="00667787" w:rsidRPr="000F0BA0" w:rsidRDefault="00667787" w:rsidP="00383638">
            <w:pPr>
              <w:pStyle w:val="TAL"/>
            </w:pPr>
            <w:r w:rsidRPr="000F0BA0"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643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Transaction Reference ID</w:t>
            </w:r>
          </w:p>
        </w:tc>
      </w:tr>
      <w:tr w:rsidR="00667787" w:rsidRPr="000F0BA0" w14:paraId="3A7E667F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683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DCF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F88" w14:textId="77777777" w:rsidR="00667787" w:rsidRPr="000F0BA0" w:rsidRDefault="00667787" w:rsidP="00383638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C5F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BCB" w14:textId="77777777" w:rsidR="00667787" w:rsidRPr="000F0BA0" w:rsidRDefault="00667787" w:rsidP="00383638">
            <w:pPr>
              <w:pStyle w:val="TAL"/>
            </w:pPr>
            <w:r w:rsidRPr="000F0BA0">
              <w:t>When present, this IE shall i</w:t>
            </w:r>
            <w:r w:rsidRPr="000F0BA0">
              <w:rPr>
                <w:rFonts w:hint="eastAsia"/>
              </w:rPr>
              <w:t>dentif</w:t>
            </w:r>
            <w:r w:rsidRPr="000F0BA0">
              <w:t>y the point of time up to which</w:t>
            </w:r>
            <w:r w:rsidRPr="000F0BA0">
              <w:rPr>
                <w:rFonts w:hint="eastAsia"/>
              </w:rPr>
              <w:t xml:space="preserve"> the</w:t>
            </w:r>
            <w:r w:rsidRPr="000F0BA0">
              <w:t xml:space="preserve"> provisioned </w:t>
            </w:r>
            <w:r w:rsidRPr="000F0BA0">
              <w:rPr>
                <w:rFonts w:hint="eastAsia"/>
              </w:rPr>
              <w:t>parameter</w:t>
            </w:r>
            <w:r w:rsidRPr="000F0BA0">
              <w:t xml:space="preserve">s will be </w:t>
            </w:r>
            <w:r w:rsidRPr="000F0BA0">
              <w:rPr>
                <w:rFonts w:hint="eastAsia"/>
              </w:rPr>
              <w:t>expire and shall be deleted</w:t>
            </w:r>
            <w:r w:rsidRPr="000F0BA0">
              <w:t>. If absent, it indicates that there is no expiration time for the provisioned parameters.</w:t>
            </w:r>
          </w:p>
          <w:p w14:paraId="44026812" w14:textId="77777777" w:rsidR="00667787" w:rsidRPr="000F0BA0" w:rsidRDefault="00667787" w:rsidP="00383638">
            <w:pPr>
              <w:pStyle w:val="TAL"/>
            </w:pPr>
          </w:p>
          <w:p w14:paraId="2B5F65C3" w14:textId="77777777" w:rsidR="00667787" w:rsidRPr="000F0BA0" w:rsidRDefault="00667787" w:rsidP="00383638">
            <w:pPr>
              <w:pStyle w:val="TAL"/>
            </w:pPr>
            <w:r w:rsidRPr="000F0BA0">
              <w:t>If this IE is in request body, it indicates the expected validity time by consumer.</w:t>
            </w:r>
          </w:p>
          <w:p w14:paraId="05CFC0E9" w14:textId="77777777" w:rsidR="00667787" w:rsidRPr="000F0BA0" w:rsidRDefault="00667787" w:rsidP="00383638">
            <w:pPr>
              <w:pStyle w:val="TAL"/>
            </w:pPr>
          </w:p>
          <w:p w14:paraId="0E2860AC" w14:textId="77777777" w:rsidR="00667787" w:rsidRPr="000F0BA0" w:rsidRDefault="00667787" w:rsidP="00383638">
            <w:pPr>
              <w:pStyle w:val="TAL"/>
            </w:pPr>
            <w:r w:rsidRPr="000F0BA0">
              <w:t>If this IE is in response body, it indicates the confirmed validity time by UDM.</w:t>
            </w:r>
          </w:p>
          <w:p w14:paraId="3E115889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0F0BA0" w14:paraId="5C7CDA0D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1A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98E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E87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E86" w14:textId="77777777" w:rsidR="00667787" w:rsidRPr="000F0BA0" w:rsidRDefault="00667787" w:rsidP="00383638">
            <w:pPr>
              <w:pStyle w:val="TAL"/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6E55" w14:textId="77777777" w:rsidR="00667787" w:rsidRPr="000F0BA0" w:rsidRDefault="00667787" w:rsidP="00383638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When present, this IE shall i</w:t>
            </w:r>
            <w:r w:rsidRPr="000F0BA0">
              <w:rPr>
                <w:rFonts w:cs="Arial" w:hint="eastAsia"/>
                <w:szCs w:val="18"/>
                <w:lang w:eastAsia="zh-CN"/>
              </w:rPr>
              <w:t>ndicate</w:t>
            </w:r>
            <w:r w:rsidRPr="000F0BA0">
              <w:rPr>
                <w:rFonts w:cs="Arial"/>
                <w:szCs w:val="18"/>
                <w:lang w:eastAsia="zh-CN"/>
              </w:rPr>
              <w:t xml:space="preserve"> the </w:t>
            </w:r>
            <w:r w:rsidRPr="000F0BA0">
              <w:rPr>
                <w:lang w:eastAsia="zh-CN"/>
              </w:rPr>
              <w:t>MTC provider information for Parameter Provisioning authorization.</w:t>
            </w:r>
          </w:p>
          <w:p w14:paraId="1AF5A30D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0F0BA0" w14:paraId="05D58BBE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4A2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183" w14:textId="77777777" w:rsidR="00667787" w:rsidRPr="000F0BA0" w:rsidRDefault="00667787" w:rsidP="00383638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D14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14D6" w14:textId="77777777" w:rsidR="00667787" w:rsidRPr="000F0BA0" w:rsidRDefault="00667787" w:rsidP="00383638">
            <w:pPr>
              <w:pStyle w:val="TAL"/>
              <w:rPr>
                <w:lang w:eastAsia="zh-CN"/>
              </w:rPr>
            </w:pPr>
            <w:r w:rsidRPr="000F0BA0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727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Supported Features</w:t>
            </w:r>
          </w:p>
        </w:tc>
      </w:tr>
      <w:tr w:rsidR="00A71485" w:rsidRPr="000F0BA0" w14:paraId="4EA61F61" w14:textId="77777777" w:rsidTr="00A71485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EDA" w14:textId="77777777" w:rsidR="00A71485" w:rsidRPr="000F0BA0" w:rsidRDefault="00A71485" w:rsidP="00A6339D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AD2" w14:textId="77777777" w:rsidR="00A71485" w:rsidRPr="000F0BA0" w:rsidRDefault="00A71485" w:rsidP="00A6339D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18E" w14:textId="77777777" w:rsidR="00A71485" w:rsidRPr="000F0BA0" w:rsidRDefault="00A71485" w:rsidP="00A6339D">
            <w:pPr>
              <w:pStyle w:val="TAC"/>
            </w:pPr>
            <w:r w:rsidRPr="000F0BA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EF6" w14:textId="77777777" w:rsidR="00A71485" w:rsidRPr="000F0BA0" w:rsidRDefault="00A71485" w:rsidP="00A6339D">
            <w:pPr>
              <w:pStyle w:val="TAL"/>
            </w:pPr>
            <w:r w:rsidRPr="000F0BA0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397" w14:textId="77777777" w:rsidR="00A71485" w:rsidRPr="000F0BA0" w:rsidRDefault="00A71485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ECS Address </w:t>
            </w:r>
            <w:proofErr w:type="spellStart"/>
            <w:r w:rsidRPr="000F0BA0">
              <w:rPr>
                <w:rFonts w:cs="Arial"/>
                <w:szCs w:val="18"/>
              </w:rPr>
              <w:t>ConfigurationInformation</w:t>
            </w:r>
            <w:proofErr w:type="spellEnd"/>
            <w:r w:rsidRPr="000F0BA0">
              <w:rPr>
                <w:rFonts w:cs="Arial"/>
                <w:szCs w:val="18"/>
              </w:rPr>
              <w:t xml:space="preserve"> Parameters; see 3GPP TS 23.502 [3]</w:t>
            </w:r>
          </w:p>
        </w:tc>
      </w:tr>
      <w:tr w:rsidR="00EA4946" w:rsidRPr="000F0BA0" w14:paraId="6ECECC7B" w14:textId="77777777" w:rsidTr="00071FD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B73A" w14:textId="77777777" w:rsidR="00EA4946" w:rsidRPr="000F0BA0" w:rsidRDefault="00EA4946" w:rsidP="00071FDB">
            <w:pPr>
              <w:pStyle w:val="TAL"/>
            </w:pPr>
            <w:proofErr w:type="spellStart"/>
            <w:r w:rsidRPr="000F0BA0">
              <w:rPr>
                <w:rFonts w:eastAsia="Malgun Gothic"/>
              </w:rPr>
              <w:t>additionalEcsAddrConfigInfos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0397" w14:textId="77777777" w:rsidR="00EA4946" w:rsidRPr="000F0BA0" w:rsidRDefault="00EA4946" w:rsidP="00071FDB">
            <w:pPr>
              <w:pStyle w:val="TAL"/>
            </w:pPr>
            <w:r w:rsidRPr="000F0BA0">
              <w:rPr>
                <w:lang w:eastAsia="zh-CN"/>
              </w:rPr>
              <w:t>array(</w:t>
            </w:r>
            <w:proofErr w:type="spellStart"/>
            <w:r w:rsidRPr="000F0BA0">
              <w:rPr>
                <w:rFonts w:eastAsia="Malgun Gothic"/>
              </w:rPr>
              <w:t>EcsAddrConfigInfo</w:t>
            </w:r>
            <w:proofErr w:type="spellEnd"/>
            <w:r w:rsidRPr="000F0BA0">
              <w:rPr>
                <w:rFonts w:eastAsia="Malgun Gothic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7153" w14:textId="77777777" w:rsidR="00EA4946" w:rsidRPr="000F0BA0" w:rsidRDefault="00EA4946" w:rsidP="00071FDB">
            <w:pPr>
              <w:pStyle w:val="TAC"/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6334" w14:textId="77777777" w:rsidR="00EA4946" w:rsidRPr="000F0BA0" w:rsidRDefault="00EA4946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1</w:t>
            </w:r>
            <w:r w:rsidRPr="000F0BA0">
              <w:rPr>
                <w:lang w:eastAsia="zh-CN"/>
              </w:rPr>
              <w:t>..N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ADD" w14:textId="77777777" w:rsidR="00EA4946" w:rsidRPr="000F0BA0" w:rsidRDefault="00EA4946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>Additional ECS Address Configuration Information Parameters. See 3GPP TS 23.548 [60]</w:t>
            </w:r>
          </w:p>
        </w:tc>
      </w:tr>
      <w:tr w:rsidR="00437F79" w:rsidRPr="000F0BA0" w14:paraId="002A3F4B" w14:textId="77777777" w:rsidTr="00071FD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D27" w14:textId="77777777" w:rsidR="00437F79" w:rsidRPr="000F0BA0" w:rsidRDefault="00437F79" w:rsidP="00071FD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t>ecsAddrConfigInfoPerPlmn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6BB" w14:textId="77777777" w:rsidR="00437F79" w:rsidRPr="000F0BA0" w:rsidRDefault="00437F79" w:rsidP="00071FDB">
            <w:pPr>
              <w:pStyle w:val="TAL"/>
            </w:pPr>
            <w:r w:rsidRPr="000F0BA0">
              <w:t>map(array(</w:t>
            </w:r>
            <w:proofErr w:type="spellStart"/>
            <w:r w:rsidRPr="000F0BA0">
              <w:t>EcsAddrConfigInfo</w:t>
            </w:r>
            <w:proofErr w:type="spellEnd"/>
            <w:r w:rsidRPr="000F0BA0">
              <w:t>))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929" w14:textId="77777777" w:rsidR="00437F79" w:rsidRPr="000F0BA0" w:rsidRDefault="00437F79" w:rsidP="00071FDB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12F2" w14:textId="77777777" w:rsidR="00437F79" w:rsidRPr="000F0BA0" w:rsidRDefault="00437F79" w:rsidP="00071FDB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1..N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9AB8" w14:textId="77777777" w:rsidR="00437F79" w:rsidRPr="000F0BA0" w:rsidRDefault="00437F7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ECS Address </w:t>
            </w:r>
            <w:proofErr w:type="spellStart"/>
            <w:r w:rsidRPr="000F0BA0">
              <w:rPr>
                <w:rFonts w:cs="Arial"/>
                <w:szCs w:val="18"/>
              </w:rPr>
              <w:t>ConfigurationInformation</w:t>
            </w:r>
            <w:proofErr w:type="spellEnd"/>
            <w:r w:rsidRPr="000F0BA0">
              <w:rPr>
                <w:rFonts w:cs="Arial"/>
                <w:szCs w:val="18"/>
              </w:rPr>
              <w:t xml:space="preserve"> Parameters per serving PLMNs, where the key of the map is the serving PLMN id and the value is an array of </w:t>
            </w:r>
            <w:proofErr w:type="spellStart"/>
            <w:r w:rsidRPr="000F0BA0">
              <w:rPr>
                <w:rFonts w:cs="Arial"/>
                <w:szCs w:val="18"/>
              </w:rPr>
              <w:t>EcsAddrConfigInfo</w:t>
            </w:r>
            <w:proofErr w:type="spellEnd"/>
            <w:r w:rsidRPr="000F0BA0">
              <w:rPr>
                <w:rFonts w:cs="Arial"/>
                <w:szCs w:val="18"/>
              </w:rPr>
              <w:t xml:space="preserve"> for that serving PLMN.</w:t>
            </w:r>
          </w:p>
        </w:tc>
      </w:tr>
      <w:tr w:rsidR="00B1798C" w:rsidRPr="000F0BA0" w14:paraId="1FE5E3B8" w14:textId="77777777" w:rsidTr="00B1798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000" w14:textId="77777777" w:rsidR="00B1798C" w:rsidRPr="000F0BA0" w:rsidRDefault="00B1798C" w:rsidP="00071FDB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8C9B" w14:textId="77777777" w:rsidR="00B1798C" w:rsidRPr="000F0BA0" w:rsidRDefault="00B1798C" w:rsidP="00071FDB">
            <w:pPr>
              <w:pStyle w:val="TAL"/>
            </w:pPr>
            <w:proofErr w:type="spellStart"/>
            <w:r w:rsidRPr="000F0BA0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2D8" w14:textId="77777777" w:rsidR="00B1798C" w:rsidRPr="000F0BA0" w:rsidRDefault="00B1798C" w:rsidP="00071FDB">
            <w:pPr>
              <w:pStyle w:val="TAC"/>
            </w:pPr>
            <w:r w:rsidRPr="000F0BA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ED1" w14:textId="77777777" w:rsidR="00B1798C" w:rsidRPr="000F0BA0" w:rsidRDefault="00B1798C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CC7" w14:textId="77777777" w:rsidR="00B1798C" w:rsidRPr="000F0BA0" w:rsidRDefault="00B1798C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E36619" w:rsidRPr="000F0BA0" w14:paraId="71F9F95D" w14:textId="77777777" w:rsidTr="00E3661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CAA2" w14:textId="77777777" w:rsidR="00E36619" w:rsidRPr="000F0BA0" w:rsidRDefault="00E36619" w:rsidP="00D40396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liceUsageControlInfos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4B0" w14:textId="77777777" w:rsidR="00E36619" w:rsidRPr="000F0BA0" w:rsidRDefault="00E36619" w:rsidP="00D40396">
            <w:pPr>
              <w:pStyle w:val="TAL"/>
            </w:pPr>
            <w:r w:rsidRPr="000F0BA0">
              <w:t>array(</w:t>
            </w:r>
            <w:proofErr w:type="spellStart"/>
            <w:r w:rsidRPr="000F0BA0">
              <w:t>SliceUsageControlInfo</w:t>
            </w:r>
            <w:proofErr w:type="spellEnd"/>
            <w:r w:rsidRPr="000F0BA0"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161" w14:textId="77777777" w:rsidR="00E36619" w:rsidRPr="000F0BA0" w:rsidRDefault="00E36619" w:rsidP="00D40396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DDFA" w14:textId="77777777" w:rsidR="00E36619" w:rsidRPr="000F0BA0" w:rsidRDefault="00E36619" w:rsidP="00D40396">
            <w:pPr>
              <w:pStyle w:val="TAL"/>
            </w:pPr>
            <w:r w:rsidRPr="000F0BA0">
              <w:t>1..N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48E" w14:textId="77777777" w:rsidR="00E36619" w:rsidRPr="000F0BA0" w:rsidRDefault="00E36619" w:rsidP="00D40396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Slice usage behaviour control Information</w:t>
            </w:r>
          </w:p>
        </w:tc>
      </w:tr>
      <w:tr w:rsidR="008054F7" w:rsidRPr="000F0BA0" w14:paraId="553454CF" w14:textId="77777777" w:rsidTr="00E36619">
        <w:trPr>
          <w:jc w:val="center"/>
          <w:ins w:id="66" w:author="Ulrich Wiehe" w:date="2024-09-25T12:0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B6E" w14:textId="11A5AA7F" w:rsidR="008054F7" w:rsidRPr="000F0BA0" w:rsidRDefault="008054F7" w:rsidP="00D40396">
            <w:pPr>
              <w:pStyle w:val="TAL"/>
              <w:rPr>
                <w:ins w:id="67" w:author="Ulrich Wiehe" w:date="2024-09-25T12:09:00Z" w16du:dateUtc="2024-09-25T10:09:00Z"/>
              </w:rPr>
            </w:pPr>
            <w:proofErr w:type="spellStart"/>
            <w:ins w:id="68" w:author="Ulrich Wiehe" w:date="2024-09-25T12:09:00Z" w16du:dateUtc="2024-09-25T10:09:00Z">
              <w:r>
                <w:t>staticIpAddrAssignment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85D" w14:textId="1632BDC5" w:rsidR="008054F7" w:rsidRPr="000F0BA0" w:rsidRDefault="0038149A" w:rsidP="00D40396">
            <w:pPr>
              <w:pStyle w:val="TAL"/>
              <w:rPr>
                <w:ins w:id="69" w:author="Ulrich Wiehe" w:date="2024-09-25T12:09:00Z" w16du:dateUtc="2024-09-25T10:09:00Z"/>
              </w:rPr>
            </w:pPr>
            <w:ins w:id="70" w:author="Ulrich Wiehe" w:date="2024-09-25T12:16:00Z" w16du:dateUtc="2024-09-25T10:16:00Z">
              <w:r>
                <w:t>array(</w:t>
              </w:r>
              <w:proofErr w:type="spellStart"/>
              <w:r>
                <w:t>StaticIpA</w:t>
              </w:r>
            </w:ins>
            <w:ins w:id="71" w:author="Ulrich Wiehe" w:date="2024-09-25T12:17:00Z" w16du:dateUtc="2024-09-25T10:17:00Z">
              <w:r>
                <w:t>ddrAssignmentParam</w:t>
              </w:r>
              <w:proofErr w:type="spellEnd"/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39E" w14:textId="36D087C9" w:rsidR="008054F7" w:rsidRPr="000F0BA0" w:rsidRDefault="0038149A" w:rsidP="00D40396">
            <w:pPr>
              <w:pStyle w:val="TAC"/>
              <w:rPr>
                <w:ins w:id="72" w:author="Ulrich Wiehe" w:date="2024-09-25T12:09:00Z" w16du:dateUtc="2024-09-25T10:09:00Z"/>
              </w:rPr>
            </w:pPr>
            <w:ins w:id="73" w:author="Ulrich Wiehe" w:date="2024-09-25T12:17:00Z" w16du:dateUtc="2024-09-25T10:17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0FC" w14:textId="0543AE86" w:rsidR="008054F7" w:rsidRPr="000F0BA0" w:rsidRDefault="0038149A" w:rsidP="00D40396">
            <w:pPr>
              <w:pStyle w:val="TAL"/>
              <w:rPr>
                <w:ins w:id="74" w:author="Ulrich Wiehe" w:date="2024-09-25T12:09:00Z" w16du:dateUtc="2024-09-25T10:09:00Z"/>
              </w:rPr>
            </w:pPr>
            <w:ins w:id="75" w:author="Ulrich Wiehe" w:date="2024-09-25T12:17:00Z" w16du:dateUtc="2024-09-25T10:17:00Z">
              <w:r>
                <w:t>1..N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69F3" w14:textId="59AD3BAA" w:rsidR="008054F7" w:rsidRPr="000F0BA0" w:rsidRDefault="0038149A" w:rsidP="00D40396">
            <w:pPr>
              <w:pStyle w:val="TAL"/>
              <w:rPr>
                <w:ins w:id="76" w:author="Ulrich Wiehe" w:date="2024-09-25T12:09:00Z" w16du:dateUtc="2024-09-25T10:09:00Z"/>
                <w:rFonts w:cs="Arial"/>
                <w:szCs w:val="18"/>
              </w:rPr>
            </w:pPr>
            <w:ins w:id="77" w:author="Ulrich Wiehe" w:date="2024-09-25T12:18:00Z" w16du:dateUtc="2024-09-25T10:18:00Z">
              <w:r>
                <w:rPr>
                  <w:rFonts w:cs="Arial"/>
                  <w:szCs w:val="18"/>
                </w:rPr>
                <w:t>Static IP Address Assignment Parameters (see 3GPP TS 23.502 clause 4.15.6.</w:t>
              </w:r>
            </w:ins>
            <w:ins w:id="78" w:author="Ulrich Wiehe" w:date="2024-09-25T12:19:00Z" w16du:dateUtc="2024-09-25T10:19:00Z">
              <w:r>
                <w:rPr>
                  <w:rFonts w:cs="Arial"/>
                  <w:szCs w:val="18"/>
                </w:rPr>
                <w:t>3</w:t>
              </w:r>
            </w:ins>
            <w:ins w:id="79" w:author="Ulrich Wiehe" w:date="2024-09-25T12:22:00Z" w16du:dateUtc="2024-09-25T10:22:00Z">
              <w:r>
                <w:rPr>
                  <w:rFonts w:cs="Arial"/>
                  <w:szCs w:val="18"/>
                </w:rPr>
                <w:t>i</w:t>
              </w:r>
            </w:ins>
            <w:ins w:id="80" w:author="Ulrich Wiehe" w:date="2024-09-25T12:19:00Z" w16du:dateUtc="2024-09-25T10:19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</w:tbl>
    <w:p w14:paraId="6C5EB0D1" w14:textId="77777777" w:rsidR="00667787" w:rsidRPr="000F0BA0" w:rsidRDefault="00667787" w:rsidP="00667787">
      <w:pPr>
        <w:rPr>
          <w:noProof/>
        </w:rPr>
      </w:pPr>
    </w:p>
    <w:p w14:paraId="089446CC" w14:textId="77777777" w:rsidR="008A4F5E" w:rsidRPr="006B5418" w:rsidRDefault="008A4F5E" w:rsidP="008A4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1696764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ED28F4" w14:textId="52C333C8" w:rsidR="00895328" w:rsidRPr="000F0BA0" w:rsidRDefault="00895328" w:rsidP="00895328">
      <w:pPr>
        <w:pStyle w:val="Heading5"/>
        <w:rPr>
          <w:ins w:id="82" w:author="Ulrich Wiehe" w:date="2024-09-25T12:25:00Z" w16du:dateUtc="2024-09-25T10:25:00Z"/>
        </w:rPr>
      </w:pPr>
      <w:bookmarkStart w:id="83" w:name="_Toc169676495"/>
      <w:bookmarkEnd w:id="81"/>
      <w:ins w:id="84" w:author="Ulrich Wiehe" w:date="2024-09-25T12:25:00Z" w16du:dateUtc="2024-09-25T10:25:00Z">
        <w:r w:rsidRPr="000F0BA0">
          <w:lastRenderedPageBreak/>
          <w:t>6.5.6.2.</w:t>
        </w:r>
        <w:r w:rsidRPr="00895328">
          <w:rPr>
            <w:highlight w:val="yellow"/>
            <w:rPrChange w:id="85" w:author="Ulrich Wiehe" w:date="2024-09-25T12:25:00Z" w16du:dateUtc="2024-09-25T10:25:00Z">
              <w:rPr/>
            </w:rPrChange>
          </w:rPr>
          <w:t>xx</w:t>
        </w:r>
        <w:r w:rsidRPr="000F0BA0">
          <w:tab/>
          <w:t xml:space="preserve">Type: </w:t>
        </w:r>
        <w:proofErr w:type="spellStart"/>
        <w:r>
          <w:t>StaticIpAddrAssignmentParam</w:t>
        </w:r>
        <w:proofErr w:type="spellEnd"/>
      </w:ins>
    </w:p>
    <w:p w14:paraId="7748FF97" w14:textId="7F05EC03" w:rsidR="00895328" w:rsidRPr="000F0BA0" w:rsidRDefault="00895328" w:rsidP="00895328">
      <w:pPr>
        <w:pStyle w:val="TH"/>
        <w:rPr>
          <w:ins w:id="86" w:author="Ulrich Wiehe" w:date="2024-09-25T12:25:00Z" w16du:dateUtc="2024-09-25T10:25:00Z"/>
        </w:rPr>
      </w:pPr>
      <w:ins w:id="87" w:author="Ulrich Wiehe" w:date="2024-09-25T12:25:00Z" w16du:dateUtc="2024-09-25T10:25:00Z">
        <w:r w:rsidRPr="000F0BA0">
          <w:rPr>
            <w:noProof/>
          </w:rPr>
          <w:t>Table </w:t>
        </w:r>
        <w:r w:rsidRPr="000F0BA0">
          <w:t>6.5.6.2.</w:t>
        </w:r>
      </w:ins>
      <w:ins w:id="88" w:author="Ulrich Wiehe" w:date="2024-09-25T12:26:00Z" w16du:dateUtc="2024-09-25T10:26:00Z">
        <w:r w:rsidRPr="00895328">
          <w:rPr>
            <w:highlight w:val="yellow"/>
            <w:rPrChange w:id="89" w:author="Ulrich Wiehe" w:date="2024-09-25T12:26:00Z" w16du:dateUtc="2024-09-25T10:26:00Z">
              <w:rPr/>
            </w:rPrChange>
          </w:rPr>
          <w:t>xx</w:t>
        </w:r>
      </w:ins>
      <w:ins w:id="90" w:author="Ulrich Wiehe" w:date="2024-09-25T12:25:00Z" w16du:dateUtc="2024-09-25T10:25:00Z"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91" w:author="Ulrich Wiehe" w:date="2024-09-25T12:27:00Z" w16du:dateUtc="2024-09-25T10:27:00Z">
        <w:r>
          <w:rPr>
            <w:noProof/>
          </w:rPr>
          <w:t>StaticIpAddrAssignmentParam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5328" w:rsidRPr="000F0BA0" w14:paraId="4F7A5E78" w14:textId="77777777" w:rsidTr="007C76CF">
        <w:trPr>
          <w:jc w:val="center"/>
          <w:ins w:id="92" w:author="Ulrich Wiehe" w:date="2024-09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233E0" w14:textId="77777777" w:rsidR="00895328" w:rsidRPr="000F0BA0" w:rsidRDefault="00895328" w:rsidP="007C76CF">
            <w:pPr>
              <w:pStyle w:val="TAH"/>
              <w:rPr>
                <w:ins w:id="93" w:author="Ulrich Wiehe" w:date="2024-09-25T12:25:00Z" w16du:dateUtc="2024-09-25T10:25:00Z"/>
              </w:rPr>
            </w:pPr>
            <w:ins w:id="94" w:author="Ulrich Wiehe" w:date="2024-09-25T12:25:00Z" w16du:dateUtc="2024-09-25T10:25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CE122" w14:textId="77777777" w:rsidR="00895328" w:rsidRPr="000F0BA0" w:rsidRDefault="00895328" w:rsidP="007C76CF">
            <w:pPr>
              <w:pStyle w:val="TAH"/>
              <w:rPr>
                <w:ins w:id="95" w:author="Ulrich Wiehe" w:date="2024-09-25T12:25:00Z" w16du:dateUtc="2024-09-25T10:25:00Z"/>
              </w:rPr>
            </w:pPr>
            <w:ins w:id="96" w:author="Ulrich Wiehe" w:date="2024-09-25T12:25:00Z" w16du:dateUtc="2024-09-25T10:25:00Z">
              <w:r w:rsidRPr="000F0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59723" w14:textId="77777777" w:rsidR="00895328" w:rsidRPr="000F0BA0" w:rsidRDefault="00895328" w:rsidP="007C76CF">
            <w:pPr>
              <w:pStyle w:val="TAH"/>
              <w:rPr>
                <w:ins w:id="97" w:author="Ulrich Wiehe" w:date="2024-09-25T12:25:00Z" w16du:dateUtc="2024-09-25T10:25:00Z"/>
              </w:rPr>
            </w:pPr>
            <w:ins w:id="98" w:author="Ulrich Wiehe" w:date="2024-09-25T12:25:00Z" w16du:dateUtc="2024-09-25T10:25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405FC" w14:textId="77777777" w:rsidR="00895328" w:rsidRPr="000F0BA0" w:rsidRDefault="00895328" w:rsidP="007C76CF">
            <w:pPr>
              <w:pStyle w:val="TAH"/>
              <w:jc w:val="left"/>
              <w:rPr>
                <w:ins w:id="99" w:author="Ulrich Wiehe" w:date="2024-09-25T12:25:00Z" w16du:dateUtc="2024-09-25T10:25:00Z"/>
              </w:rPr>
            </w:pPr>
            <w:ins w:id="100" w:author="Ulrich Wiehe" w:date="2024-09-25T12:25:00Z" w16du:dateUtc="2024-09-25T10:25:00Z">
              <w:r w:rsidRPr="000F0BA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68071" w14:textId="77777777" w:rsidR="00895328" w:rsidRPr="000F0BA0" w:rsidRDefault="00895328" w:rsidP="007C76CF">
            <w:pPr>
              <w:pStyle w:val="TAH"/>
              <w:rPr>
                <w:ins w:id="101" w:author="Ulrich Wiehe" w:date="2024-09-25T12:25:00Z" w16du:dateUtc="2024-09-25T10:25:00Z"/>
                <w:rFonts w:cs="Arial"/>
                <w:szCs w:val="18"/>
              </w:rPr>
            </w:pPr>
            <w:ins w:id="102" w:author="Ulrich Wiehe" w:date="2024-09-25T12:25:00Z" w16du:dateUtc="2024-09-25T10:25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5328" w:rsidRPr="000F0BA0" w14:paraId="45A2D256" w14:textId="77777777" w:rsidTr="007C76CF">
        <w:trPr>
          <w:jc w:val="center"/>
          <w:ins w:id="103" w:author="Ulrich Wiehe" w:date="2024-09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3D42" w14:textId="77777777" w:rsidR="00895328" w:rsidRPr="000F0BA0" w:rsidRDefault="00895328" w:rsidP="007C76CF">
            <w:pPr>
              <w:pStyle w:val="TAL"/>
              <w:rPr>
                <w:ins w:id="104" w:author="Ulrich Wiehe" w:date="2024-09-25T12:25:00Z" w16du:dateUtc="2024-09-25T10:25:00Z"/>
                <w:rFonts w:eastAsia="Malgun Gothic"/>
              </w:rPr>
            </w:pPr>
            <w:proofErr w:type="spellStart"/>
            <w:ins w:id="105" w:author="Ulrich Wiehe" w:date="2024-09-25T12:25:00Z" w16du:dateUtc="2024-09-25T10:25:00Z">
              <w:r w:rsidRPr="000F0BA0">
                <w:rPr>
                  <w:rFonts w:eastAsia="Malgun Gothic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E83E" w14:textId="77777777" w:rsidR="00895328" w:rsidRPr="000F0BA0" w:rsidRDefault="00895328" w:rsidP="007C76CF">
            <w:pPr>
              <w:pStyle w:val="TAL"/>
              <w:rPr>
                <w:ins w:id="106" w:author="Ulrich Wiehe" w:date="2024-09-25T12:25:00Z" w16du:dateUtc="2024-09-25T10:25:00Z"/>
                <w:rFonts w:eastAsia="Malgun Gothic"/>
              </w:rPr>
            </w:pPr>
            <w:proofErr w:type="spellStart"/>
            <w:ins w:id="107" w:author="Ulrich Wiehe" w:date="2024-09-25T12:25:00Z" w16du:dateUtc="2024-09-25T10:25:00Z">
              <w:r w:rsidRPr="000F0BA0">
                <w:rPr>
                  <w:rFonts w:eastAsia="Malgun Gothic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4F24" w14:textId="522178FF" w:rsidR="00895328" w:rsidRPr="000F0BA0" w:rsidRDefault="00895328" w:rsidP="007C76CF">
            <w:pPr>
              <w:pStyle w:val="TAL"/>
              <w:rPr>
                <w:ins w:id="108" w:author="Ulrich Wiehe" w:date="2024-09-25T12:25:00Z" w16du:dateUtc="2024-09-25T10:25:00Z"/>
                <w:rFonts w:eastAsia="Malgun Gothic"/>
              </w:rPr>
            </w:pPr>
            <w:ins w:id="109" w:author="Ulrich Wiehe" w:date="2024-09-25T12:27:00Z" w16du:dateUtc="2024-09-25T10:27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EFE5" w14:textId="1C36E214" w:rsidR="00895328" w:rsidRPr="000F0BA0" w:rsidRDefault="00895328" w:rsidP="007C76CF">
            <w:pPr>
              <w:pStyle w:val="TAL"/>
              <w:rPr>
                <w:ins w:id="110" w:author="Ulrich Wiehe" w:date="2024-09-25T12:25:00Z" w16du:dateUtc="2024-09-25T10:25:00Z"/>
                <w:rFonts w:eastAsia="Malgun Gothic"/>
              </w:rPr>
            </w:pPr>
            <w:ins w:id="111" w:author="Ulrich Wiehe" w:date="2024-09-25T12:25:00Z" w16du:dateUtc="2024-09-25T10:25:00Z">
              <w:r w:rsidRPr="000F0BA0">
                <w:rPr>
                  <w:rFonts w:eastAsia="Malgun Gothic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F989" w14:textId="73F907CA" w:rsidR="00895328" w:rsidRPr="000F0BA0" w:rsidRDefault="00895328" w:rsidP="007C76CF">
            <w:pPr>
              <w:pStyle w:val="TAL"/>
              <w:rPr>
                <w:ins w:id="112" w:author="Ulrich Wiehe" w:date="2024-09-25T12:25:00Z" w16du:dateUtc="2024-09-25T10:25:00Z"/>
                <w:rFonts w:eastAsia="Malgun Gothic"/>
              </w:rPr>
            </w:pPr>
            <w:ins w:id="113" w:author="Ulrich Wiehe" w:date="2024-09-25T12:25:00Z" w16du:dateUtc="2024-09-25T10:25:00Z">
              <w:r w:rsidRPr="000F0BA0">
                <w:rPr>
                  <w:rFonts w:eastAsia="Malgun Gothic"/>
                </w:rPr>
                <w:t xml:space="preserve">DNN </w:t>
              </w:r>
            </w:ins>
          </w:p>
        </w:tc>
      </w:tr>
      <w:tr w:rsidR="00895328" w:rsidRPr="000F0BA0" w14:paraId="2E85F4AD" w14:textId="77777777" w:rsidTr="007C76CF">
        <w:trPr>
          <w:jc w:val="center"/>
          <w:ins w:id="114" w:author="Ulrich Wiehe" w:date="2024-09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17B8" w14:textId="77777777" w:rsidR="00895328" w:rsidRPr="000F0BA0" w:rsidRDefault="00895328" w:rsidP="007C76CF">
            <w:pPr>
              <w:pStyle w:val="TAL"/>
              <w:rPr>
                <w:ins w:id="115" w:author="Ulrich Wiehe" w:date="2024-09-25T12:25:00Z" w16du:dateUtc="2024-09-25T10:25:00Z"/>
                <w:rFonts w:eastAsia="Malgun Gothic"/>
              </w:rPr>
            </w:pPr>
            <w:proofErr w:type="spellStart"/>
            <w:ins w:id="116" w:author="Ulrich Wiehe" w:date="2024-09-25T12:25:00Z" w16du:dateUtc="2024-09-25T10:25:00Z">
              <w:r w:rsidRPr="000F0BA0">
                <w:rPr>
                  <w:rFonts w:eastAsia="Malgun Gothic"/>
                </w:rP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A597" w14:textId="77777777" w:rsidR="00895328" w:rsidRPr="000F0BA0" w:rsidRDefault="00895328" w:rsidP="007C76CF">
            <w:pPr>
              <w:pStyle w:val="TAL"/>
              <w:rPr>
                <w:ins w:id="117" w:author="Ulrich Wiehe" w:date="2024-09-25T12:25:00Z" w16du:dateUtc="2024-09-25T10:25:00Z"/>
                <w:rFonts w:eastAsia="Malgun Gothic"/>
              </w:rPr>
            </w:pPr>
            <w:proofErr w:type="spellStart"/>
            <w:ins w:id="118" w:author="Ulrich Wiehe" w:date="2024-09-25T12:25:00Z" w16du:dateUtc="2024-09-25T10:25:00Z">
              <w:r w:rsidRPr="000F0BA0">
                <w:rPr>
                  <w:rFonts w:eastAsia="Malgun Gothic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7116" w14:textId="60E99258" w:rsidR="00895328" w:rsidRPr="000F0BA0" w:rsidRDefault="00895328" w:rsidP="007C76CF">
            <w:pPr>
              <w:pStyle w:val="TAL"/>
              <w:rPr>
                <w:ins w:id="119" w:author="Ulrich Wiehe" w:date="2024-09-25T12:25:00Z" w16du:dateUtc="2024-09-25T10:25:00Z"/>
                <w:rFonts w:eastAsia="Malgun Gothic"/>
              </w:rPr>
            </w:pPr>
            <w:ins w:id="120" w:author="Ulrich Wiehe" w:date="2024-09-25T12:28:00Z" w16du:dateUtc="2024-09-25T10:28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5406" w14:textId="2F4A3789" w:rsidR="00895328" w:rsidRPr="000F0BA0" w:rsidRDefault="00895328" w:rsidP="007C76CF">
            <w:pPr>
              <w:pStyle w:val="TAL"/>
              <w:rPr>
                <w:ins w:id="121" w:author="Ulrich Wiehe" w:date="2024-09-25T12:25:00Z" w16du:dateUtc="2024-09-25T10:25:00Z"/>
                <w:rFonts w:eastAsia="Malgun Gothic"/>
              </w:rPr>
            </w:pPr>
            <w:ins w:id="122" w:author="Ulrich Wiehe" w:date="2024-09-25T12:25:00Z" w16du:dateUtc="2024-09-25T10:25:00Z">
              <w:r w:rsidRPr="000F0BA0">
                <w:rPr>
                  <w:rFonts w:eastAsia="Malgun Gothic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4DC2" w14:textId="2828CF8B" w:rsidR="00895328" w:rsidRPr="000F0BA0" w:rsidRDefault="00895328" w:rsidP="007C76CF">
            <w:pPr>
              <w:pStyle w:val="TAL"/>
              <w:rPr>
                <w:ins w:id="123" w:author="Ulrich Wiehe" w:date="2024-09-25T12:25:00Z" w16du:dateUtc="2024-09-25T10:25:00Z"/>
                <w:rFonts w:eastAsia="Malgun Gothic"/>
              </w:rPr>
            </w:pPr>
            <w:ins w:id="124" w:author="Ulrich Wiehe" w:date="2024-09-25T12:25:00Z" w16du:dateUtc="2024-09-25T10:25:00Z">
              <w:r w:rsidRPr="000F0BA0">
                <w:rPr>
                  <w:rFonts w:eastAsia="Malgun Gothic"/>
                </w:rPr>
                <w:t>S-NSSAI</w:t>
              </w:r>
            </w:ins>
          </w:p>
        </w:tc>
      </w:tr>
      <w:tr w:rsidR="00895328" w:rsidRPr="000F0BA0" w14:paraId="458D0A7C" w14:textId="77777777" w:rsidTr="007C76CF">
        <w:trPr>
          <w:jc w:val="center"/>
          <w:ins w:id="125" w:author="Ulrich Wiehe" w:date="2024-09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22AF" w14:textId="456447CC" w:rsidR="00895328" w:rsidRDefault="00567491" w:rsidP="007C76CF">
            <w:pPr>
              <w:pStyle w:val="TAL"/>
              <w:rPr>
                <w:ins w:id="126" w:author="Ulrich Wiehe" w:date="2024-09-25T12:25:00Z" w16du:dateUtc="2024-09-25T10:25:00Z"/>
                <w:rFonts w:eastAsia="Malgun Gothic"/>
              </w:rPr>
            </w:pPr>
            <w:proofErr w:type="spellStart"/>
            <w:ins w:id="127" w:author="Ulrich Wiehe" w:date="2024-09-25T12:39:00Z" w16du:dateUtc="2024-09-25T10:39:00Z">
              <w:r>
                <w:rPr>
                  <w:rFonts w:eastAsia="Malgun Gothic"/>
                </w:rPr>
                <w:t>staticIpAddress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8251" w14:textId="0A412862" w:rsidR="00895328" w:rsidRDefault="00895328" w:rsidP="007C76CF">
            <w:pPr>
              <w:pStyle w:val="TAL"/>
              <w:rPr>
                <w:ins w:id="128" w:author="Ulrich Wiehe" w:date="2024-09-25T12:25:00Z" w16du:dateUtc="2024-09-25T10:25:00Z"/>
                <w:rFonts w:eastAsia="Malgun Gothic"/>
              </w:rPr>
            </w:pPr>
            <w:ins w:id="129" w:author="Ulrich Wiehe" w:date="2024-09-25T12:25:00Z" w16du:dateUtc="2024-09-25T10:25:00Z">
              <w:r>
                <w:rPr>
                  <w:rFonts w:eastAsia="Malgun Gothic"/>
                </w:rPr>
                <w:t>array(</w:t>
              </w:r>
            </w:ins>
            <w:proofErr w:type="spellStart"/>
            <w:ins w:id="130" w:author="Ulrich Wiehe" w:date="2024-09-25T12:30:00Z" w16du:dateUtc="2024-09-25T10:30:00Z">
              <w:r>
                <w:rPr>
                  <w:rFonts w:eastAsia="Malgun Gothic"/>
                </w:rPr>
                <w:t>IpAddress</w:t>
              </w:r>
              <w:proofErr w:type="spell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493F" w14:textId="5587705A" w:rsidR="00895328" w:rsidRPr="00DF1E06" w:rsidRDefault="00895328" w:rsidP="007C76CF">
            <w:pPr>
              <w:pStyle w:val="TAL"/>
              <w:rPr>
                <w:ins w:id="131" w:author="Ulrich Wiehe" w:date="2024-09-25T12:25:00Z" w16du:dateUtc="2024-09-25T10:25:00Z"/>
                <w:rFonts w:eastAsia="Malgun Gothic"/>
              </w:rPr>
            </w:pPr>
            <w:ins w:id="132" w:author="Ulrich Wiehe" w:date="2024-09-25T12:29:00Z" w16du:dateUtc="2024-09-25T10:29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DE6A" w14:textId="07A5EF1F" w:rsidR="00895328" w:rsidRDefault="00895328" w:rsidP="007C76CF">
            <w:pPr>
              <w:pStyle w:val="TAL"/>
              <w:rPr>
                <w:ins w:id="133" w:author="Ulrich Wiehe" w:date="2024-09-25T12:25:00Z" w16du:dateUtc="2024-09-25T10:25:00Z"/>
                <w:rFonts w:eastAsia="Malgun Gothic"/>
              </w:rPr>
            </w:pPr>
            <w:ins w:id="134" w:author="Ulrich Wiehe" w:date="2024-09-25T12:25:00Z" w16du:dateUtc="2024-09-25T10:25:00Z">
              <w:r>
                <w:rPr>
                  <w:rFonts w:eastAsia="Malgun Gothic"/>
                </w:rPr>
                <w:t>1..</w:t>
              </w:r>
            </w:ins>
            <w:ins w:id="135" w:author="Ulrich Wiehe" w:date="2024-09-25T12:29:00Z" w16du:dateUtc="2024-09-25T10:29:00Z">
              <w:r>
                <w:rPr>
                  <w:rFonts w:eastAsia="Malgun Gothic"/>
                </w:rPr>
                <w:t>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4AE5" w14:textId="5AC79A09" w:rsidR="00895328" w:rsidRDefault="00895328" w:rsidP="007C76CF">
            <w:pPr>
              <w:pStyle w:val="TAL"/>
              <w:rPr>
                <w:ins w:id="136" w:author="Ulrich Wiehe" w:date="2024-09-25T12:25:00Z" w16du:dateUtc="2024-09-25T10:25:00Z"/>
                <w:rFonts w:eastAsia="Malgun Gothic"/>
              </w:rPr>
            </w:pPr>
            <w:ins w:id="137" w:author="Ulrich Wiehe" w:date="2024-09-25T12:30:00Z">
              <w:r w:rsidRPr="00895328">
                <w:rPr>
                  <w:rFonts w:cs="Arial"/>
                  <w:szCs w:val="18"/>
                  <w:lang w:eastAsia="zh-CN"/>
                </w:rPr>
                <w:t>Indicates one static UE IPv4 address or one IPv6 prefix or both</w:t>
              </w:r>
            </w:ins>
          </w:p>
        </w:tc>
      </w:tr>
    </w:tbl>
    <w:p w14:paraId="2C5D8FAF" w14:textId="77777777" w:rsidR="00895328" w:rsidRPr="000F0BA0" w:rsidRDefault="00895328" w:rsidP="00895328">
      <w:pPr>
        <w:pStyle w:val="TAL"/>
        <w:rPr>
          <w:ins w:id="138" w:author="Ulrich Wiehe" w:date="2024-09-25T12:25:00Z" w16du:dateUtc="2024-09-25T10:25:00Z"/>
          <w:rFonts w:eastAsia="Malgun Gothic"/>
        </w:rPr>
      </w:pPr>
    </w:p>
    <w:p w14:paraId="4BA41BF7" w14:textId="77777777" w:rsidR="008A4F5E" w:rsidRPr="006B5418" w:rsidRDefault="008A4F5E" w:rsidP="008A4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FF6507" w14:textId="77777777" w:rsidR="005B7866" w:rsidRPr="000F0BA0" w:rsidRDefault="005B7866" w:rsidP="002C737E">
      <w:pPr>
        <w:pStyle w:val="Heading1"/>
      </w:pPr>
      <w:bookmarkStart w:id="139" w:name="_Toc11338882"/>
      <w:bookmarkStart w:id="140" w:name="_Toc27585643"/>
      <w:bookmarkStart w:id="141" w:name="_Toc36457666"/>
      <w:bookmarkStart w:id="142" w:name="_Toc45028585"/>
      <w:bookmarkStart w:id="143" w:name="_Toc45029420"/>
      <w:bookmarkStart w:id="144" w:name="_Toc67682194"/>
      <w:bookmarkStart w:id="145" w:name="_Toc169676697"/>
      <w:bookmarkStart w:id="146" w:name="_Hlk175572676"/>
      <w:bookmarkStart w:id="147" w:name="historyclause"/>
      <w:bookmarkEnd w:id="40"/>
      <w:bookmarkEnd w:id="61"/>
      <w:bookmarkEnd w:id="62"/>
      <w:bookmarkEnd w:id="63"/>
      <w:bookmarkEnd w:id="64"/>
      <w:bookmarkEnd w:id="65"/>
      <w:bookmarkEnd w:id="83"/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09D3949D" w14:textId="77777777" w:rsidR="005B7866" w:rsidRPr="000F0BA0" w:rsidRDefault="005B7866" w:rsidP="005B7866">
      <w:pPr>
        <w:pStyle w:val="PL"/>
      </w:pPr>
      <w:proofErr w:type="spellStart"/>
      <w:r w:rsidRPr="000F0BA0">
        <w:t>openapi</w:t>
      </w:r>
      <w:proofErr w:type="spellEnd"/>
      <w:r w:rsidRPr="000F0BA0">
        <w:t>: 3.0.0</w:t>
      </w:r>
    </w:p>
    <w:p w14:paraId="14F90110" w14:textId="77777777" w:rsidR="005B7866" w:rsidRPr="00BF0773" w:rsidRDefault="005B7866" w:rsidP="005B7866">
      <w:pPr>
        <w:pStyle w:val="PL"/>
        <w:rPr>
          <w:color w:val="0070C0"/>
        </w:rPr>
      </w:pPr>
    </w:p>
    <w:p w14:paraId="3B38DDE9" w14:textId="1B47C8EC" w:rsidR="00BF0773" w:rsidRPr="00BF0773" w:rsidRDefault="00BF0773" w:rsidP="005B7866">
      <w:pPr>
        <w:pStyle w:val="PL"/>
        <w:rPr>
          <w:color w:val="0070C0"/>
        </w:rPr>
      </w:pPr>
      <w:r w:rsidRPr="00BF0773">
        <w:rPr>
          <w:color w:val="0070C0"/>
        </w:rPr>
        <w:t>*************text not shown for clarity************</w:t>
      </w:r>
    </w:p>
    <w:p w14:paraId="7B3CE849" w14:textId="77777777" w:rsidR="00BF0773" w:rsidRPr="00BF0773" w:rsidRDefault="00BF0773" w:rsidP="005B7866">
      <w:pPr>
        <w:pStyle w:val="PL"/>
        <w:rPr>
          <w:color w:val="0070C0"/>
        </w:rPr>
      </w:pPr>
    </w:p>
    <w:bookmarkEnd w:id="146"/>
    <w:p w14:paraId="7C3ECB78" w14:textId="77777777" w:rsidR="005B7866" w:rsidRPr="000F0BA0" w:rsidRDefault="005B7866" w:rsidP="005B7866">
      <w:pPr>
        <w:pStyle w:val="PL"/>
      </w:pPr>
    </w:p>
    <w:p w14:paraId="1010AD0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5GVnGroupData:</w:t>
      </w:r>
    </w:p>
    <w:p w14:paraId="6ACA0DA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647A970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4E01065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</w:t>
      </w:r>
      <w:proofErr w:type="spellStart"/>
      <w:r w:rsidRPr="000F0BA0">
        <w:rPr>
          <w:lang w:val="en-US"/>
        </w:rPr>
        <w:t>dnn</w:t>
      </w:r>
      <w:proofErr w:type="spellEnd"/>
    </w:p>
    <w:p w14:paraId="185C274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</w:t>
      </w:r>
      <w:proofErr w:type="spellStart"/>
      <w:r w:rsidRPr="000F0BA0">
        <w:rPr>
          <w:lang w:val="en-US"/>
        </w:rPr>
        <w:t>sNssai</w:t>
      </w:r>
      <w:proofErr w:type="spellEnd"/>
    </w:p>
    <w:p w14:paraId="225C483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494BCD0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dnn</w:t>
      </w:r>
      <w:proofErr w:type="spellEnd"/>
      <w:r w:rsidRPr="000F0BA0">
        <w:rPr>
          <w:lang w:val="en-US"/>
        </w:rPr>
        <w:t>:</w:t>
      </w:r>
    </w:p>
    <w:p w14:paraId="7C06992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Dnn</w:t>
      </w:r>
      <w:proofErr w:type="spellEnd"/>
      <w:r w:rsidRPr="000F0BA0">
        <w:t>'</w:t>
      </w:r>
    </w:p>
    <w:p w14:paraId="242F66A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sNssai</w:t>
      </w:r>
      <w:proofErr w:type="spellEnd"/>
      <w:r w:rsidRPr="000F0BA0">
        <w:rPr>
          <w:lang w:val="en-US"/>
        </w:rPr>
        <w:t>:</w:t>
      </w:r>
    </w:p>
    <w:p w14:paraId="4982191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#/components/schemas/Snssai'</w:t>
      </w:r>
    </w:p>
    <w:p w14:paraId="1F08797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t>pduSessionTypes</w:t>
      </w:r>
      <w:proofErr w:type="spellEnd"/>
      <w:r w:rsidRPr="000F0BA0">
        <w:rPr>
          <w:lang w:val="en-US"/>
        </w:rPr>
        <w:t>:</w:t>
      </w:r>
    </w:p>
    <w:p w14:paraId="2327BCD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684674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07C2E6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proofErr w:type="spellStart"/>
      <w:r w:rsidRPr="000F0BA0">
        <w:t>PduSessionType</w:t>
      </w:r>
      <w:proofErr w:type="spellEnd"/>
      <w:r w:rsidRPr="000F0BA0">
        <w:rPr>
          <w:lang w:val="en-US"/>
        </w:rPr>
        <w:t>'</w:t>
      </w:r>
    </w:p>
    <w:p w14:paraId="170DAE3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proofErr w:type="spellStart"/>
      <w:r w:rsidRPr="000F0BA0">
        <w:rPr>
          <w:lang w:val="en-US"/>
        </w:rPr>
        <w:t>minItems</w:t>
      </w:r>
      <w:proofErr w:type="spellEnd"/>
      <w:r w:rsidRPr="000F0BA0">
        <w:rPr>
          <w:lang w:val="en-US"/>
        </w:rPr>
        <w:t>: 1</w:t>
      </w:r>
    </w:p>
    <w:p w14:paraId="02E14AA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t>appDescriptors</w:t>
      </w:r>
      <w:proofErr w:type="spellEnd"/>
      <w:r w:rsidRPr="000F0BA0">
        <w:rPr>
          <w:lang w:val="en-US"/>
        </w:rPr>
        <w:t>:</w:t>
      </w:r>
    </w:p>
    <w:p w14:paraId="17FA886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14F515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AF0BF3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TS29503_Nudm_SDM.yaml</w:t>
      </w:r>
      <w:r w:rsidRPr="000F0BA0">
        <w:rPr>
          <w:lang w:val="en-US"/>
        </w:rPr>
        <w:t>#/components/schemas/</w:t>
      </w:r>
      <w:proofErr w:type="spellStart"/>
      <w:r w:rsidRPr="000F0BA0">
        <w:t>AppDescriptor</w:t>
      </w:r>
      <w:proofErr w:type="spellEnd"/>
      <w:r w:rsidRPr="000F0BA0">
        <w:rPr>
          <w:lang w:val="en-US"/>
        </w:rPr>
        <w:t>'</w:t>
      </w:r>
    </w:p>
    <w:p w14:paraId="60E377F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proofErr w:type="spellStart"/>
      <w:r w:rsidRPr="000F0BA0">
        <w:rPr>
          <w:lang w:val="en-US"/>
        </w:rPr>
        <w:t>minItems</w:t>
      </w:r>
      <w:proofErr w:type="spellEnd"/>
      <w:r w:rsidRPr="000F0BA0">
        <w:rPr>
          <w:lang w:val="en-US"/>
        </w:rPr>
        <w:t>: 1</w:t>
      </w:r>
    </w:p>
    <w:p w14:paraId="117D464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t>secondaryAuth</w:t>
      </w:r>
      <w:proofErr w:type="spellEnd"/>
      <w:r w:rsidRPr="000F0BA0">
        <w:rPr>
          <w:lang w:val="en-US"/>
        </w:rPr>
        <w:t>:</w:t>
      </w:r>
    </w:p>
    <w:p w14:paraId="4442AFC4" w14:textId="77777777" w:rsidR="00D43695" w:rsidRPr="000F0BA0" w:rsidRDefault="005B7866" w:rsidP="00D4369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</w:t>
      </w:r>
      <w:proofErr w:type="spellStart"/>
      <w:r w:rsidRPr="000F0BA0">
        <w:rPr>
          <w:lang w:val="en-US"/>
        </w:rPr>
        <w:t>boolean</w:t>
      </w:r>
      <w:proofErr w:type="spellEnd"/>
    </w:p>
    <w:p w14:paraId="4D5DD170" w14:textId="77777777" w:rsidR="00D43695" w:rsidRPr="000F0BA0" w:rsidRDefault="00D43695" w:rsidP="00D4369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dnAaaIpAddressAllocation</w:t>
      </w:r>
      <w:proofErr w:type="spellEnd"/>
      <w:r w:rsidRPr="000F0BA0">
        <w:rPr>
          <w:lang w:val="en-US"/>
        </w:rPr>
        <w:t>:</w:t>
      </w:r>
    </w:p>
    <w:p w14:paraId="0DFCB5BB" w14:textId="23388A5C" w:rsidR="005B7866" w:rsidRPr="000F0BA0" w:rsidRDefault="00D43695" w:rsidP="00D4369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</w:t>
      </w:r>
      <w:proofErr w:type="spellStart"/>
      <w:r w:rsidRPr="000F0BA0">
        <w:rPr>
          <w:lang w:val="en-US"/>
        </w:rPr>
        <w:t>boolean</w:t>
      </w:r>
      <w:proofErr w:type="spellEnd"/>
    </w:p>
    <w:p w14:paraId="32D48E6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dnAaaAddress</w:t>
      </w:r>
      <w:proofErr w:type="spellEnd"/>
      <w:r w:rsidRPr="000F0BA0">
        <w:rPr>
          <w:lang w:val="en-US"/>
        </w:rPr>
        <w:t>:</w:t>
      </w:r>
    </w:p>
    <w:p w14:paraId="1F685D4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TS29503_Nudm_SDM.yaml</w:t>
      </w:r>
      <w:r w:rsidRPr="000F0BA0">
        <w:rPr>
          <w:lang w:val="en-US"/>
        </w:rPr>
        <w:t>#/components/schemas/IpAddress'</w:t>
      </w:r>
    </w:p>
    <w:p w14:paraId="32156D6B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additionalDnAaaAddresses</w:t>
      </w:r>
      <w:proofErr w:type="spellEnd"/>
      <w:r w:rsidRPr="000F0BA0">
        <w:rPr>
          <w:lang w:val="en-US"/>
        </w:rPr>
        <w:t>:</w:t>
      </w:r>
    </w:p>
    <w:p w14:paraId="7B137C62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597A5A0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5B9C5DE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'TS29503_Nudm_SDM.yaml#/components/schemas/</w:t>
      </w:r>
      <w:proofErr w:type="spellStart"/>
      <w:r w:rsidRPr="000F0BA0">
        <w:rPr>
          <w:lang w:val="en-US"/>
        </w:rPr>
        <w:t>IpAddress</w:t>
      </w:r>
      <w:proofErr w:type="spellEnd"/>
      <w:r w:rsidRPr="000F0BA0">
        <w:rPr>
          <w:lang w:val="en-US"/>
        </w:rPr>
        <w:t>'</w:t>
      </w:r>
    </w:p>
    <w:p w14:paraId="12E887DA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proofErr w:type="spellStart"/>
      <w:r w:rsidRPr="000F0BA0">
        <w:rPr>
          <w:lang w:val="en-US"/>
        </w:rPr>
        <w:t>minItems</w:t>
      </w:r>
      <w:proofErr w:type="spellEnd"/>
      <w:r w:rsidRPr="000F0BA0">
        <w:rPr>
          <w:lang w:val="en-US"/>
        </w:rPr>
        <w:t>: 1</w:t>
      </w:r>
    </w:p>
    <w:p w14:paraId="7DB0847E" w14:textId="77777777" w:rsidR="00E23E26" w:rsidRPr="000F0BA0" w:rsidRDefault="00E23E26" w:rsidP="00E23E26">
      <w:pPr>
        <w:pStyle w:val="PL"/>
      </w:pPr>
      <w:r w:rsidRPr="000F0BA0">
        <w:t xml:space="preserve">        </w:t>
      </w:r>
      <w:proofErr w:type="spellStart"/>
      <w:r w:rsidRPr="000F0BA0">
        <w:t>dnAaaFqdn</w:t>
      </w:r>
      <w:proofErr w:type="spellEnd"/>
      <w:r w:rsidRPr="000F0BA0">
        <w:t>:</w:t>
      </w:r>
    </w:p>
    <w:p w14:paraId="0022B607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</w:t>
      </w:r>
      <w:proofErr w:type="spellStart"/>
      <w:r w:rsidRPr="000F0BA0">
        <w:t>Fqdn</w:t>
      </w:r>
      <w:proofErr w:type="spellEnd"/>
      <w:r w:rsidRPr="000F0BA0">
        <w:t>'</w:t>
      </w:r>
    </w:p>
    <w:p w14:paraId="0E5CBBF5" w14:textId="77777777" w:rsidR="00A14D3A" w:rsidRPr="000F0BA0" w:rsidRDefault="00A14D3A" w:rsidP="00A14D3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5</w:t>
      </w:r>
      <w:r w:rsidRPr="000F0BA0">
        <w:rPr>
          <w:lang w:eastAsia="zh-CN"/>
        </w:rPr>
        <w:t>gVnGroupCommunicationInd</w:t>
      </w:r>
      <w:r w:rsidRPr="000F0BA0">
        <w:rPr>
          <w:lang w:val="en-US"/>
        </w:rPr>
        <w:t>:</w:t>
      </w:r>
    </w:p>
    <w:p w14:paraId="0E529C6F" w14:textId="77777777" w:rsidR="000076AB" w:rsidRDefault="00A14D3A" w:rsidP="000076AB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</w:t>
      </w:r>
      <w:proofErr w:type="spellStart"/>
      <w:r w:rsidRPr="000F0BA0">
        <w:rPr>
          <w:lang w:val="en-US"/>
        </w:rPr>
        <w:t>boolean</w:t>
      </w:r>
      <w:proofErr w:type="spellEnd"/>
    </w:p>
    <w:p w14:paraId="1247F66A" w14:textId="77777777" w:rsidR="000076AB" w:rsidRPr="000F0BA0" w:rsidRDefault="000076AB" w:rsidP="000076AB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>
        <w:rPr>
          <w:rFonts w:hint="eastAsia"/>
          <w:lang w:eastAsia="zh-CN"/>
        </w:rPr>
        <w:t>5gVnGroupCommunicationType</w:t>
      </w:r>
      <w:r w:rsidRPr="000F0BA0">
        <w:rPr>
          <w:lang w:val="en-US"/>
        </w:rPr>
        <w:t>:</w:t>
      </w:r>
    </w:p>
    <w:p w14:paraId="63BB5638" w14:textId="216FC728" w:rsidR="00B57F35" w:rsidRPr="000F0BA0" w:rsidRDefault="000076AB" w:rsidP="00B57F3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5GVnGroupCommunicationType</w:t>
      </w:r>
      <w:r w:rsidRPr="000F0BA0">
        <w:rPr>
          <w:lang w:val="en-US"/>
        </w:rPr>
        <w:t>'</w:t>
      </w:r>
    </w:p>
    <w:p w14:paraId="24E79789" w14:textId="77777777" w:rsidR="00B57F35" w:rsidRPr="000F0BA0" w:rsidRDefault="00B57F35" w:rsidP="00B57F3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maxGroupDataRate</w:t>
      </w:r>
      <w:proofErr w:type="spellEnd"/>
      <w:r w:rsidRPr="000F0BA0">
        <w:rPr>
          <w:lang w:val="en-US"/>
        </w:rPr>
        <w:t>:</w:t>
      </w:r>
    </w:p>
    <w:p w14:paraId="77A4455A" w14:textId="2F6FE492" w:rsidR="008A4F5E" w:rsidRDefault="00B57F35" w:rsidP="00B57F35">
      <w:pPr>
        <w:pStyle w:val="PL"/>
        <w:rPr>
          <w:ins w:id="148" w:author="Ulrich Wiehe" w:date="2024-09-25T12:55:00Z" w16du:dateUtc="2024-09-25T10:55:00Z"/>
          <w:lang w:val="en-US"/>
        </w:rPr>
      </w:pPr>
      <w:r w:rsidRPr="000F0BA0">
        <w:rPr>
          <w:lang w:val="en-US"/>
        </w:rPr>
        <w:t xml:space="preserve">          $ref: '#/components/schemas/</w:t>
      </w:r>
      <w:proofErr w:type="spellStart"/>
      <w:r w:rsidRPr="000F0BA0">
        <w:rPr>
          <w:lang w:val="en-US"/>
        </w:rPr>
        <w:t>MaxGroupDataRate</w:t>
      </w:r>
      <w:proofErr w:type="spellEnd"/>
      <w:r w:rsidRPr="000F0BA0">
        <w:rPr>
          <w:lang w:val="en-US"/>
        </w:rPr>
        <w:t>'</w:t>
      </w:r>
    </w:p>
    <w:p w14:paraId="3DF693D4" w14:textId="688812C7" w:rsidR="008A4F5E" w:rsidRDefault="008A4F5E" w:rsidP="00B57F35">
      <w:pPr>
        <w:pStyle w:val="PL"/>
        <w:rPr>
          <w:ins w:id="149" w:author="Ulrich Wiehe" w:date="2024-09-25T12:55:00Z" w16du:dateUtc="2024-09-25T10:55:00Z"/>
          <w:lang w:val="en-US"/>
        </w:rPr>
      </w:pPr>
      <w:ins w:id="150" w:author="Ulrich Wiehe" w:date="2024-09-25T12:55:00Z" w16du:dateUtc="2024-09-25T10:55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upSecurity</w:t>
        </w:r>
        <w:proofErr w:type="spellEnd"/>
        <w:r>
          <w:rPr>
            <w:lang w:val="en-US"/>
          </w:rPr>
          <w:t>:</w:t>
        </w:r>
      </w:ins>
    </w:p>
    <w:p w14:paraId="4F2098ED" w14:textId="01A60D73" w:rsidR="008A4F5E" w:rsidRPr="000F0BA0" w:rsidRDefault="008A4F5E" w:rsidP="008A4F5E">
      <w:pPr>
        <w:pStyle w:val="PL"/>
        <w:rPr>
          <w:ins w:id="151" w:author="Ulrich Wiehe" w:date="2024-09-25T12:56:00Z" w16du:dateUtc="2024-09-25T10:56:00Z"/>
          <w:lang w:val="en-US"/>
        </w:rPr>
      </w:pPr>
      <w:ins w:id="152" w:author="Ulrich Wiehe" w:date="2024-09-25T12:56:00Z" w16du:dateUtc="2024-09-25T10:56:00Z">
        <w:r w:rsidRPr="000F0BA0">
          <w:rPr>
            <w:lang w:val="en-US"/>
          </w:rPr>
          <w:t xml:space="preserve">          $ref: '</w:t>
        </w:r>
        <w:r w:rsidRPr="000F0BA0">
          <w:t>TS29571_CommonData.yaml</w:t>
        </w:r>
        <w:r w:rsidRPr="000F0BA0">
          <w:rPr>
            <w:lang w:val="en-US"/>
          </w:rPr>
          <w:t>#/components/schemas/</w:t>
        </w:r>
        <w:r>
          <w:rPr>
            <w:lang w:val="en-US"/>
          </w:rPr>
          <w:t>UpSecurity</w:t>
        </w:r>
        <w:r w:rsidRPr="000F0BA0">
          <w:rPr>
            <w:lang w:val="en-US"/>
          </w:rPr>
          <w:t>'</w:t>
        </w:r>
      </w:ins>
    </w:p>
    <w:p w14:paraId="645FAA51" w14:textId="77777777" w:rsidR="008A4F5E" w:rsidRPr="000F0BA0" w:rsidRDefault="008A4F5E" w:rsidP="00B57F35">
      <w:pPr>
        <w:pStyle w:val="PL"/>
        <w:rPr>
          <w:lang w:val="en-US"/>
        </w:rPr>
      </w:pPr>
    </w:p>
    <w:p w14:paraId="01CF9F20" w14:textId="77777777" w:rsidR="005B7866" w:rsidRPr="000F0BA0" w:rsidRDefault="005B7866" w:rsidP="005B7866">
      <w:pPr>
        <w:pStyle w:val="PL"/>
      </w:pPr>
    </w:p>
    <w:p w14:paraId="5AAF347A" w14:textId="77777777" w:rsidR="00BF0773" w:rsidRPr="00BF0773" w:rsidRDefault="00BF0773" w:rsidP="00BF0773">
      <w:pPr>
        <w:pStyle w:val="PL"/>
        <w:rPr>
          <w:color w:val="0070C0"/>
        </w:rPr>
      </w:pPr>
    </w:p>
    <w:p w14:paraId="0E7D15E6" w14:textId="77777777" w:rsidR="00BF0773" w:rsidRPr="00BF0773" w:rsidRDefault="00BF0773" w:rsidP="00BF0773">
      <w:pPr>
        <w:pStyle w:val="PL"/>
        <w:rPr>
          <w:color w:val="0070C0"/>
        </w:rPr>
      </w:pPr>
      <w:r w:rsidRPr="00BF0773">
        <w:rPr>
          <w:color w:val="0070C0"/>
        </w:rPr>
        <w:t>*************text not shown for clarity************</w:t>
      </w:r>
    </w:p>
    <w:p w14:paraId="6FBDC968" w14:textId="77777777" w:rsidR="00BF0773" w:rsidRPr="00BF0773" w:rsidRDefault="00BF0773" w:rsidP="00BF0773">
      <w:pPr>
        <w:pStyle w:val="PL"/>
        <w:rPr>
          <w:color w:val="0070C0"/>
        </w:rPr>
      </w:pPr>
    </w:p>
    <w:p w14:paraId="57314FAF" w14:textId="77777777" w:rsidR="00667787" w:rsidRPr="000F0BA0" w:rsidRDefault="00667787" w:rsidP="00667787">
      <w:pPr>
        <w:pStyle w:val="PL"/>
      </w:pPr>
    </w:p>
    <w:p w14:paraId="19CAC478" w14:textId="77777777" w:rsidR="00667787" w:rsidRPr="000F0BA0" w:rsidRDefault="00667787" w:rsidP="00667787">
      <w:pPr>
        <w:pStyle w:val="PL"/>
      </w:pPr>
      <w:r w:rsidRPr="000F0BA0">
        <w:t xml:space="preserve">    </w:t>
      </w:r>
      <w:proofErr w:type="spellStart"/>
      <w:r w:rsidRPr="000F0BA0">
        <w:t>PpDataEntry</w:t>
      </w:r>
      <w:proofErr w:type="spellEnd"/>
      <w:r w:rsidRPr="000F0BA0">
        <w:t>:</w:t>
      </w:r>
    </w:p>
    <w:p w14:paraId="12DFE58C" w14:textId="77777777" w:rsidR="00667787" w:rsidRPr="000F0BA0" w:rsidRDefault="00667787" w:rsidP="00667787">
      <w:pPr>
        <w:pStyle w:val="PL"/>
      </w:pPr>
      <w:r w:rsidRPr="000F0BA0">
        <w:t xml:space="preserve">      type: object</w:t>
      </w:r>
    </w:p>
    <w:p w14:paraId="3275D6F2" w14:textId="77777777" w:rsidR="00667787" w:rsidRPr="000F0BA0" w:rsidRDefault="00667787" w:rsidP="00667787">
      <w:pPr>
        <w:pStyle w:val="PL"/>
      </w:pPr>
      <w:r w:rsidRPr="000F0BA0">
        <w:lastRenderedPageBreak/>
        <w:t xml:space="preserve">      properties:</w:t>
      </w:r>
    </w:p>
    <w:p w14:paraId="6DC3C665" w14:textId="77777777" w:rsidR="00667787" w:rsidRPr="000F0BA0" w:rsidRDefault="00667787" w:rsidP="00667787">
      <w:pPr>
        <w:pStyle w:val="PL"/>
      </w:pPr>
      <w:r w:rsidRPr="000F0BA0">
        <w:t xml:space="preserve">        </w:t>
      </w:r>
      <w:proofErr w:type="spellStart"/>
      <w:r w:rsidRPr="000F0BA0">
        <w:t>communicationCharacteristics</w:t>
      </w:r>
      <w:proofErr w:type="spellEnd"/>
      <w:r w:rsidRPr="000F0BA0">
        <w:t>:</w:t>
      </w:r>
    </w:p>
    <w:p w14:paraId="0A9F11A6" w14:textId="77777777" w:rsidR="00667787" w:rsidRPr="000F0BA0" w:rsidRDefault="00667787" w:rsidP="00667787">
      <w:pPr>
        <w:pStyle w:val="PL"/>
      </w:pPr>
      <w:r w:rsidRPr="000F0BA0">
        <w:t xml:space="preserve">          $ref: '#/components/schemas/</w:t>
      </w:r>
      <w:proofErr w:type="spellStart"/>
      <w:r w:rsidRPr="000F0BA0">
        <w:t>CommunicationCharacteristicsAF</w:t>
      </w:r>
      <w:proofErr w:type="spellEnd"/>
      <w:r w:rsidRPr="000F0BA0">
        <w:t>'</w:t>
      </w:r>
    </w:p>
    <w:p w14:paraId="1374B1A6" w14:textId="77777777" w:rsidR="00667787" w:rsidRPr="000F0BA0" w:rsidRDefault="00667787" w:rsidP="00667787">
      <w:pPr>
        <w:pStyle w:val="PL"/>
      </w:pPr>
      <w:r w:rsidRPr="000F0BA0">
        <w:t xml:space="preserve">        </w:t>
      </w:r>
      <w:proofErr w:type="spellStart"/>
      <w:r w:rsidRPr="000F0BA0">
        <w:t>referenceId</w:t>
      </w:r>
      <w:proofErr w:type="spellEnd"/>
      <w:r w:rsidRPr="000F0BA0">
        <w:t>:</w:t>
      </w:r>
    </w:p>
    <w:p w14:paraId="7ECFE473" w14:textId="6A3DD6A9" w:rsidR="00667787" w:rsidRPr="000F0BA0" w:rsidRDefault="00667787" w:rsidP="00667787">
      <w:pPr>
        <w:pStyle w:val="PL"/>
      </w:pPr>
      <w:r w:rsidRPr="000F0BA0">
        <w:t xml:space="preserve">          $ref: '</w:t>
      </w:r>
      <w:r w:rsidR="00554103" w:rsidRPr="000F0BA0">
        <w:t>TS29503_Nudm_EE.yaml</w:t>
      </w:r>
      <w:r w:rsidRPr="000F0BA0">
        <w:t>#/components/schemas/</w:t>
      </w:r>
      <w:proofErr w:type="spellStart"/>
      <w:r w:rsidRPr="000F0BA0">
        <w:t>ReferenceId</w:t>
      </w:r>
      <w:proofErr w:type="spellEnd"/>
      <w:r w:rsidRPr="000F0BA0">
        <w:t>'</w:t>
      </w:r>
    </w:p>
    <w:p w14:paraId="087C03FF" w14:textId="77777777" w:rsidR="00667787" w:rsidRPr="000F0BA0" w:rsidRDefault="00667787" w:rsidP="00667787">
      <w:pPr>
        <w:pStyle w:val="PL"/>
      </w:pPr>
      <w:r w:rsidRPr="000F0BA0">
        <w:t xml:space="preserve">        </w:t>
      </w:r>
      <w:proofErr w:type="spellStart"/>
      <w:r w:rsidRPr="000F0BA0">
        <w:rPr>
          <w:rFonts w:hint="eastAsia"/>
        </w:rPr>
        <w:t>validityTime</w:t>
      </w:r>
      <w:proofErr w:type="spellEnd"/>
      <w:r w:rsidRPr="000F0BA0">
        <w:t>:</w:t>
      </w:r>
    </w:p>
    <w:p w14:paraId="18B1F6A0" w14:textId="241A1B4B" w:rsidR="00667787" w:rsidRPr="000F0BA0" w:rsidRDefault="00667787" w:rsidP="00667787">
      <w:pPr>
        <w:pStyle w:val="PL"/>
      </w:pPr>
      <w:r w:rsidRPr="000F0BA0">
        <w:t xml:space="preserve">          $ref: 'TS29571_CommonData.yaml</w:t>
      </w:r>
      <w:r w:rsidRPr="000F0BA0">
        <w:rPr>
          <w:lang w:val="en-US"/>
        </w:rPr>
        <w:t>#/components/schemas/Dat</w:t>
      </w:r>
      <w:r w:rsidR="002F0937" w:rsidRPr="000F0BA0">
        <w:rPr>
          <w:lang w:val="en-US"/>
        </w:rPr>
        <w:t>e</w:t>
      </w:r>
      <w:r w:rsidRPr="000F0BA0">
        <w:rPr>
          <w:lang w:val="en-US"/>
        </w:rPr>
        <w:t>Time</w:t>
      </w:r>
      <w:r w:rsidRPr="000F0BA0">
        <w:t>'</w:t>
      </w:r>
    </w:p>
    <w:p w14:paraId="7E4F194F" w14:textId="77777777" w:rsidR="00667787" w:rsidRPr="000F0BA0" w:rsidRDefault="00667787" w:rsidP="00667787">
      <w:pPr>
        <w:pStyle w:val="PL"/>
      </w:pPr>
      <w:r w:rsidRPr="000F0BA0">
        <w:rPr>
          <w:lang w:eastAsia="zh-CN"/>
        </w:rPr>
        <w:t xml:space="preserve">        </w:t>
      </w:r>
      <w:proofErr w:type="spellStart"/>
      <w:r w:rsidRPr="000F0BA0">
        <w:t>mtcProviderInformation</w:t>
      </w:r>
      <w:proofErr w:type="spellEnd"/>
      <w:r w:rsidRPr="000F0BA0">
        <w:t>:</w:t>
      </w:r>
    </w:p>
    <w:p w14:paraId="3B8AECF3" w14:textId="77777777" w:rsidR="00667787" w:rsidRPr="000F0BA0" w:rsidRDefault="00667787" w:rsidP="00667787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#/components/schemas/MtcProviderInformation'</w:t>
      </w:r>
    </w:p>
    <w:p w14:paraId="5BB10CDA" w14:textId="77777777" w:rsidR="00667787" w:rsidRPr="000F0BA0" w:rsidRDefault="00667787" w:rsidP="00667787">
      <w:pPr>
        <w:pStyle w:val="PL"/>
      </w:pPr>
      <w:r w:rsidRPr="000F0BA0">
        <w:t xml:space="preserve">        </w:t>
      </w:r>
      <w:proofErr w:type="spellStart"/>
      <w:r w:rsidRPr="000F0BA0">
        <w:t>supportedFeatures</w:t>
      </w:r>
      <w:proofErr w:type="spellEnd"/>
      <w:r w:rsidRPr="000F0BA0">
        <w:t>:</w:t>
      </w:r>
    </w:p>
    <w:p w14:paraId="35118704" w14:textId="77777777" w:rsidR="00A71485" w:rsidRPr="000F0BA0" w:rsidRDefault="00667787" w:rsidP="00A71485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SupportedFeatures</w:t>
      </w:r>
      <w:proofErr w:type="spellEnd"/>
      <w:r w:rsidRPr="000F0BA0">
        <w:t>'</w:t>
      </w:r>
    </w:p>
    <w:p w14:paraId="7C7568C9" w14:textId="77777777" w:rsidR="00A71485" w:rsidRPr="000F0BA0" w:rsidRDefault="00A71485" w:rsidP="00A71485">
      <w:pPr>
        <w:pStyle w:val="PL"/>
      </w:pPr>
      <w:r w:rsidRPr="000F0BA0">
        <w:t xml:space="preserve">        </w:t>
      </w:r>
      <w:proofErr w:type="spellStart"/>
      <w:r w:rsidRPr="000F0BA0">
        <w:t>ecsAddrConfigInfo</w:t>
      </w:r>
      <w:proofErr w:type="spellEnd"/>
      <w:r w:rsidRPr="000F0BA0">
        <w:t>:</w:t>
      </w:r>
    </w:p>
    <w:p w14:paraId="505D08F1" w14:textId="77777777" w:rsidR="00EA4946" w:rsidRPr="000F0BA0" w:rsidRDefault="00A71485" w:rsidP="00EA4946">
      <w:pPr>
        <w:pStyle w:val="PL"/>
      </w:pPr>
      <w:r w:rsidRPr="000F0BA0">
        <w:t xml:space="preserve">          $ref: '#/components/schemas/</w:t>
      </w:r>
      <w:proofErr w:type="spellStart"/>
      <w:r w:rsidRPr="000F0BA0">
        <w:t>EcsAddrConfigInfo</w:t>
      </w:r>
      <w:proofErr w:type="spellEnd"/>
      <w:r w:rsidRPr="000F0BA0">
        <w:t>'</w:t>
      </w:r>
    </w:p>
    <w:p w14:paraId="1C2CDE91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t xml:space="preserve">        </w:t>
      </w:r>
      <w:proofErr w:type="spellStart"/>
      <w:r w:rsidRPr="000F0BA0">
        <w:rPr>
          <w:rFonts w:eastAsia="Malgun Gothic"/>
        </w:rPr>
        <w:t>additionalEcsAddrConfigInfos</w:t>
      </w:r>
      <w:proofErr w:type="spellEnd"/>
      <w:r w:rsidRPr="000F0BA0">
        <w:rPr>
          <w:rFonts w:eastAsia="Malgun Gothic"/>
        </w:rPr>
        <w:t>:</w:t>
      </w:r>
    </w:p>
    <w:p w14:paraId="0063326D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8923997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CB84654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proofErr w:type="spellStart"/>
      <w:r w:rsidRPr="000F0BA0">
        <w:t>EcsAddrConfigInfo</w:t>
      </w:r>
      <w:proofErr w:type="spellEnd"/>
      <w:r w:rsidRPr="000F0BA0">
        <w:t>'</w:t>
      </w:r>
    </w:p>
    <w:p w14:paraId="309BC0A8" w14:textId="646EB8BD" w:rsidR="000823DE" w:rsidRPr="000F0BA0" w:rsidRDefault="00EA4946" w:rsidP="00EA4946">
      <w:pPr>
        <w:pStyle w:val="PL"/>
      </w:pPr>
      <w:r w:rsidRPr="000F0BA0">
        <w:rPr>
          <w:lang w:val="en-US"/>
        </w:rPr>
        <w:t xml:space="preserve">          </w:t>
      </w:r>
      <w:proofErr w:type="spellStart"/>
      <w:r w:rsidRPr="000F0BA0">
        <w:rPr>
          <w:lang w:val="en-US"/>
        </w:rPr>
        <w:t>minItems</w:t>
      </w:r>
      <w:proofErr w:type="spellEnd"/>
      <w:r w:rsidRPr="000F0BA0">
        <w:rPr>
          <w:lang w:val="en-US"/>
        </w:rPr>
        <w:t>: 1</w:t>
      </w:r>
    </w:p>
    <w:p w14:paraId="5F57093E" w14:textId="77777777" w:rsidR="00437F79" w:rsidRPr="000F0BA0" w:rsidRDefault="00437F79" w:rsidP="00437F79">
      <w:pPr>
        <w:pStyle w:val="PL"/>
        <w:rPr>
          <w:rFonts w:eastAsia="Malgun Gothic"/>
        </w:rPr>
      </w:pPr>
      <w:r w:rsidRPr="000F0BA0">
        <w:t xml:space="preserve">        </w:t>
      </w:r>
      <w:proofErr w:type="spellStart"/>
      <w:r w:rsidRPr="000F0BA0">
        <w:t>ecsAddrConfigInfoPerPlmn</w:t>
      </w:r>
      <w:proofErr w:type="spellEnd"/>
      <w:r w:rsidRPr="000F0BA0">
        <w:rPr>
          <w:rFonts w:eastAsia="Malgun Gothic"/>
        </w:rPr>
        <w:t>:</w:t>
      </w:r>
    </w:p>
    <w:p w14:paraId="290A80E4" w14:textId="77777777" w:rsidR="00437F79" w:rsidRPr="000F0BA0" w:rsidRDefault="00437F79" w:rsidP="00437F79">
      <w:pPr>
        <w:pStyle w:val="PL"/>
      </w:pPr>
      <w:r w:rsidRPr="000F0BA0">
        <w:t xml:space="preserve">          description: &gt;</w:t>
      </w:r>
    </w:p>
    <w:p w14:paraId="12FF7DDA" w14:textId="77777777" w:rsidR="00437F79" w:rsidRPr="000F0BA0" w:rsidRDefault="00437F79" w:rsidP="00437F79">
      <w:pPr>
        <w:pStyle w:val="PL"/>
        <w:rPr>
          <w:rFonts w:cs="Arial"/>
          <w:szCs w:val="18"/>
        </w:rPr>
      </w:pPr>
      <w:r w:rsidRPr="000F0BA0">
        <w:t xml:space="preserve">            A map (list of key-value pairs) where the key of the map is the serving PLMN id;</w:t>
      </w:r>
    </w:p>
    <w:p w14:paraId="6E8BD18F" w14:textId="77777777" w:rsidR="00437F79" w:rsidRPr="000F0BA0" w:rsidRDefault="00437F79" w:rsidP="00437F79">
      <w:pPr>
        <w:pStyle w:val="PL"/>
        <w:rPr>
          <w:rFonts w:eastAsia="Malgun Gothic"/>
        </w:rPr>
      </w:pPr>
      <w:r w:rsidRPr="000F0BA0">
        <w:rPr>
          <w:rFonts w:cs="Arial"/>
          <w:szCs w:val="18"/>
        </w:rPr>
        <w:t xml:space="preserve">            and the value is an array of </w:t>
      </w:r>
      <w:proofErr w:type="spellStart"/>
      <w:r w:rsidRPr="000F0BA0">
        <w:t>EcsAddrConfigInfo</w:t>
      </w:r>
      <w:proofErr w:type="spellEnd"/>
      <w:r w:rsidRPr="000F0BA0">
        <w:t xml:space="preserve"> for that serving PLMN.</w:t>
      </w:r>
    </w:p>
    <w:p w14:paraId="04F35217" w14:textId="77777777" w:rsidR="00437F79" w:rsidRPr="000F0BA0" w:rsidRDefault="00437F79" w:rsidP="00437F7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object</w:t>
      </w:r>
    </w:p>
    <w:p w14:paraId="05A0E8A4" w14:textId="77777777" w:rsidR="00437F79" w:rsidRPr="000F0BA0" w:rsidRDefault="00437F79" w:rsidP="00437F7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</w:t>
      </w:r>
      <w:proofErr w:type="spellStart"/>
      <w:r w:rsidRPr="000F0BA0">
        <w:rPr>
          <w:lang w:eastAsia="zh-CN"/>
        </w:rPr>
        <w:t>additionalProperties</w:t>
      </w:r>
      <w:proofErr w:type="spellEnd"/>
      <w:r w:rsidRPr="000F0BA0">
        <w:rPr>
          <w:lang w:eastAsia="zh-CN"/>
        </w:rPr>
        <w:t>:</w:t>
      </w:r>
    </w:p>
    <w:p w14:paraId="09099C78" w14:textId="77777777" w:rsidR="00437F79" w:rsidRPr="000F0BA0" w:rsidRDefault="00437F79" w:rsidP="00437F7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type: array</w:t>
      </w:r>
    </w:p>
    <w:p w14:paraId="50C4669C" w14:textId="77777777" w:rsidR="00437F79" w:rsidRPr="000F0BA0" w:rsidRDefault="00437F79" w:rsidP="00437F7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items:</w:t>
      </w:r>
    </w:p>
    <w:p w14:paraId="19A13F4C" w14:textId="77777777" w:rsidR="00437F79" w:rsidRPr="000F0BA0" w:rsidRDefault="00437F79" w:rsidP="00437F7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  </w:t>
      </w:r>
      <w:r w:rsidRPr="000F0BA0">
        <w:rPr>
          <w:lang w:val="en-US"/>
        </w:rPr>
        <w:t>$ref: '#/components/schemas/</w:t>
      </w:r>
      <w:proofErr w:type="spellStart"/>
      <w:r w:rsidRPr="000F0BA0">
        <w:t>EcsAddrConfigInfo</w:t>
      </w:r>
      <w:proofErr w:type="spellEnd"/>
      <w:r w:rsidRPr="000F0BA0">
        <w:rPr>
          <w:lang w:val="en-US"/>
        </w:rPr>
        <w:t>'</w:t>
      </w:r>
      <w:r w:rsidRPr="000F0BA0">
        <w:rPr>
          <w:lang w:eastAsia="zh-CN"/>
        </w:rPr>
        <w:t xml:space="preserve"> </w:t>
      </w:r>
    </w:p>
    <w:p w14:paraId="5A060B2B" w14:textId="77777777" w:rsidR="00437F79" w:rsidRPr="000F0BA0" w:rsidRDefault="00437F79" w:rsidP="00437F7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</w:t>
      </w:r>
      <w:proofErr w:type="spellStart"/>
      <w:r w:rsidRPr="000F0BA0">
        <w:rPr>
          <w:lang w:eastAsia="zh-CN"/>
        </w:rPr>
        <w:t>minItems</w:t>
      </w:r>
      <w:proofErr w:type="spellEnd"/>
      <w:r w:rsidRPr="000F0BA0">
        <w:rPr>
          <w:lang w:eastAsia="zh-CN"/>
        </w:rPr>
        <w:t>: 1</w:t>
      </w:r>
    </w:p>
    <w:p w14:paraId="34E7522E" w14:textId="77777777" w:rsidR="00437F79" w:rsidRPr="000F0BA0" w:rsidRDefault="00437F79" w:rsidP="00437F79">
      <w:pPr>
        <w:pStyle w:val="PL"/>
      </w:pPr>
      <w:r w:rsidRPr="000F0BA0">
        <w:rPr>
          <w:lang w:eastAsia="zh-CN"/>
        </w:rPr>
        <w:t xml:space="preserve">          </w:t>
      </w:r>
      <w:proofErr w:type="spellStart"/>
      <w:r w:rsidRPr="000F0BA0">
        <w:rPr>
          <w:lang w:eastAsia="zh-CN"/>
        </w:rPr>
        <w:t>minProperties</w:t>
      </w:r>
      <w:proofErr w:type="spellEnd"/>
      <w:r w:rsidRPr="000F0BA0">
        <w:rPr>
          <w:lang w:eastAsia="zh-CN"/>
        </w:rPr>
        <w:t>: 1</w:t>
      </w:r>
    </w:p>
    <w:p w14:paraId="623AC359" w14:textId="77777777" w:rsidR="000823DE" w:rsidRPr="000F0BA0" w:rsidRDefault="000823DE" w:rsidP="000823D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proofErr w:type="spellStart"/>
      <w:r w:rsidRPr="000F0BA0">
        <w:rPr>
          <w:rFonts w:hint="eastAsia"/>
          <w:lang w:eastAsia="zh-CN"/>
        </w:rPr>
        <w:t>e</w:t>
      </w:r>
      <w:r w:rsidRPr="000F0BA0">
        <w:rPr>
          <w:lang w:eastAsia="zh-CN"/>
        </w:rPr>
        <w:t>cRestriction</w:t>
      </w:r>
      <w:proofErr w:type="spellEnd"/>
      <w:r w:rsidRPr="000F0BA0">
        <w:rPr>
          <w:rFonts w:hint="eastAsia"/>
          <w:lang w:eastAsia="zh-CN"/>
        </w:rPr>
        <w:t>:</w:t>
      </w:r>
    </w:p>
    <w:p w14:paraId="2E062FAF" w14:textId="77777777" w:rsidR="00E36619" w:rsidRPr="000F0BA0" w:rsidRDefault="000823DE" w:rsidP="00E36619">
      <w:pPr>
        <w:pStyle w:val="PL"/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</w:t>
      </w:r>
      <w:proofErr w:type="spellStart"/>
      <w:r w:rsidRPr="000F0BA0">
        <w:t>E</w:t>
      </w:r>
      <w:r w:rsidRPr="000F0BA0">
        <w:rPr>
          <w:lang w:eastAsia="zh-CN"/>
        </w:rPr>
        <w:t>cRestriction</w:t>
      </w:r>
      <w:proofErr w:type="spellEnd"/>
      <w:r w:rsidRPr="000F0BA0">
        <w:t>'</w:t>
      </w:r>
    </w:p>
    <w:p w14:paraId="3E602990" w14:textId="77777777" w:rsidR="00E36619" w:rsidRPr="000F0BA0" w:rsidRDefault="00E36619" w:rsidP="00E36619">
      <w:pPr>
        <w:pStyle w:val="PL"/>
      </w:pPr>
      <w:r w:rsidRPr="000F0BA0">
        <w:t xml:space="preserve">        </w:t>
      </w:r>
      <w:proofErr w:type="spellStart"/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liceUsageControlInfos</w:t>
      </w:r>
      <w:proofErr w:type="spellEnd"/>
      <w:r w:rsidRPr="000F0BA0">
        <w:t>:</w:t>
      </w:r>
    </w:p>
    <w:p w14:paraId="0A273CC0" w14:textId="77777777" w:rsidR="00E36619" w:rsidRPr="000F0BA0" w:rsidRDefault="00E36619" w:rsidP="00E36619">
      <w:pPr>
        <w:pStyle w:val="PL"/>
      </w:pPr>
      <w:r w:rsidRPr="000F0BA0">
        <w:t xml:space="preserve">          type: array</w:t>
      </w:r>
    </w:p>
    <w:p w14:paraId="1E525783" w14:textId="77777777" w:rsidR="00E36619" w:rsidRPr="000F0BA0" w:rsidRDefault="00E36619" w:rsidP="00E36619">
      <w:pPr>
        <w:pStyle w:val="PL"/>
      </w:pPr>
      <w:r w:rsidRPr="000F0BA0">
        <w:t xml:space="preserve">          items:</w:t>
      </w:r>
    </w:p>
    <w:p w14:paraId="57F3F42F" w14:textId="77777777" w:rsidR="00E36619" w:rsidRPr="000F0BA0" w:rsidRDefault="00E36619" w:rsidP="00E36619">
      <w:pPr>
        <w:pStyle w:val="PL"/>
      </w:pPr>
      <w:r w:rsidRPr="000F0BA0">
        <w:t xml:space="preserve">            $ref: '</w:t>
      </w:r>
      <w:r w:rsidRPr="000F0BA0">
        <w:rPr>
          <w:lang w:val="en-US"/>
        </w:rPr>
        <w:t>TS29571_CommonData.yaml</w:t>
      </w:r>
      <w:r w:rsidRPr="000F0BA0">
        <w:t>#/components/schemas/</w:t>
      </w:r>
      <w:r w:rsidRPr="000F0BA0">
        <w:rPr>
          <w:lang w:eastAsia="zh-CN"/>
        </w:rPr>
        <w:t>SliceUsageControlInfo</w:t>
      </w:r>
      <w:r w:rsidRPr="000F0BA0">
        <w:t>'</w:t>
      </w:r>
    </w:p>
    <w:p w14:paraId="3246FA96" w14:textId="5D4D49BC" w:rsidR="00667787" w:rsidRDefault="00E36619" w:rsidP="000823DE">
      <w:pPr>
        <w:pStyle w:val="PL"/>
        <w:rPr>
          <w:ins w:id="153" w:author="Ulrich Wiehe" w:date="2024-09-25T13:01:00Z" w16du:dateUtc="2024-09-25T11:01:00Z"/>
          <w:lang w:val="en-US"/>
        </w:rPr>
      </w:pPr>
      <w:r w:rsidRPr="000F0BA0">
        <w:rPr>
          <w:lang w:val="en-US"/>
        </w:rPr>
        <w:t xml:space="preserve">          </w:t>
      </w:r>
      <w:proofErr w:type="spellStart"/>
      <w:r w:rsidRPr="000F0BA0">
        <w:rPr>
          <w:lang w:val="en-US"/>
        </w:rPr>
        <w:t>minItems</w:t>
      </w:r>
      <w:proofErr w:type="spellEnd"/>
      <w:r w:rsidRPr="000F0BA0">
        <w:rPr>
          <w:lang w:val="en-US"/>
        </w:rPr>
        <w:t>: 1</w:t>
      </w:r>
    </w:p>
    <w:p w14:paraId="1A48F5D8" w14:textId="0212F819" w:rsidR="004408FD" w:rsidRDefault="004408FD" w:rsidP="000823DE">
      <w:pPr>
        <w:pStyle w:val="PL"/>
        <w:rPr>
          <w:ins w:id="154" w:author="Ulrich Wiehe" w:date="2024-09-25T13:02:00Z" w16du:dateUtc="2024-09-25T11:02:00Z"/>
          <w:lang w:val="en-US"/>
        </w:rPr>
      </w:pPr>
      <w:ins w:id="155" w:author="Ulrich Wiehe" w:date="2024-09-25T13:01:00Z" w16du:dateUtc="2024-09-25T11:01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staticIpAddrAss</w:t>
        </w:r>
      </w:ins>
      <w:ins w:id="156" w:author="Ulrich Wiehe" w:date="2024-09-25T13:02:00Z" w16du:dateUtc="2024-09-25T11:02:00Z">
        <w:r>
          <w:rPr>
            <w:lang w:val="en-US"/>
          </w:rPr>
          <w:t>ignment</w:t>
        </w:r>
        <w:proofErr w:type="spellEnd"/>
        <w:r>
          <w:rPr>
            <w:lang w:val="en-US"/>
          </w:rPr>
          <w:t>:</w:t>
        </w:r>
      </w:ins>
    </w:p>
    <w:p w14:paraId="2B2DF961" w14:textId="77777777" w:rsidR="004408FD" w:rsidRPr="000F0BA0" w:rsidRDefault="004408FD" w:rsidP="004408FD">
      <w:pPr>
        <w:pStyle w:val="PL"/>
        <w:rPr>
          <w:ins w:id="157" w:author="Ulrich Wiehe" w:date="2024-09-25T13:02:00Z" w16du:dateUtc="2024-09-25T11:02:00Z"/>
        </w:rPr>
      </w:pPr>
      <w:ins w:id="158" w:author="Ulrich Wiehe" w:date="2024-09-25T13:02:00Z" w16du:dateUtc="2024-09-25T11:02:00Z">
        <w:r>
          <w:rPr>
            <w:lang w:val="en-US"/>
          </w:rPr>
          <w:t xml:space="preserve">          </w:t>
        </w:r>
        <w:r w:rsidRPr="000F0BA0">
          <w:t>type: array</w:t>
        </w:r>
      </w:ins>
    </w:p>
    <w:p w14:paraId="1DC4C785" w14:textId="77777777" w:rsidR="004408FD" w:rsidRPr="000F0BA0" w:rsidRDefault="004408FD" w:rsidP="004408FD">
      <w:pPr>
        <w:pStyle w:val="PL"/>
        <w:rPr>
          <w:ins w:id="159" w:author="Ulrich Wiehe" w:date="2024-09-25T13:02:00Z" w16du:dateUtc="2024-09-25T11:02:00Z"/>
        </w:rPr>
      </w:pPr>
      <w:ins w:id="160" w:author="Ulrich Wiehe" w:date="2024-09-25T13:02:00Z" w16du:dateUtc="2024-09-25T11:02:00Z">
        <w:r w:rsidRPr="000F0BA0">
          <w:t xml:space="preserve">          items:</w:t>
        </w:r>
      </w:ins>
    </w:p>
    <w:p w14:paraId="21270585" w14:textId="1FE333FE" w:rsidR="004408FD" w:rsidRPr="000F0BA0" w:rsidRDefault="004408FD" w:rsidP="004408FD">
      <w:pPr>
        <w:pStyle w:val="PL"/>
        <w:rPr>
          <w:ins w:id="161" w:author="Ulrich Wiehe" w:date="2024-09-25T13:02:00Z" w16du:dateUtc="2024-09-25T11:02:00Z"/>
        </w:rPr>
      </w:pPr>
      <w:ins w:id="162" w:author="Ulrich Wiehe" w:date="2024-09-25T13:02:00Z" w16du:dateUtc="2024-09-25T11:02:00Z">
        <w:r w:rsidRPr="000F0BA0">
          <w:t xml:space="preserve">            $ref: '#/components/schemas/</w:t>
        </w:r>
        <w:proofErr w:type="spellStart"/>
        <w:r w:rsidRPr="000F0BA0">
          <w:rPr>
            <w:lang w:eastAsia="zh-CN"/>
          </w:rPr>
          <w:t>S</w:t>
        </w:r>
        <w:r>
          <w:rPr>
            <w:lang w:eastAsia="zh-CN"/>
          </w:rPr>
          <w:t>taticIpAddrAssignmentParam</w:t>
        </w:r>
        <w:proofErr w:type="spellEnd"/>
        <w:r w:rsidRPr="000F0BA0">
          <w:t>'</w:t>
        </w:r>
      </w:ins>
    </w:p>
    <w:p w14:paraId="46C44AD7" w14:textId="59FF61B8" w:rsidR="004408FD" w:rsidRPr="000F0BA0" w:rsidRDefault="004408FD" w:rsidP="000823DE">
      <w:pPr>
        <w:pStyle w:val="PL"/>
      </w:pPr>
      <w:ins w:id="163" w:author="Ulrich Wiehe" w:date="2024-09-25T13:02:00Z" w16du:dateUtc="2024-09-25T11:02:00Z">
        <w:r w:rsidRPr="000F0BA0">
          <w:rPr>
            <w:lang w:val="en-US"/>
          </w:rPr>
          <w:t xml:space="preserve">          </w:t>
        </w:r>
        <w:proofErr w:type="spellStart"/>
        <w:r w:rsidRPr="000F0BA0">
          <w:rPr>
            <w:lang w:val="en-US"/>
          </w:rPr>
          <w:t>minItems</w:t>
        </w:r>
        <w:proofErr w:type="spellEnd"/>
        <w:r w:rsidRPr="000F0BA0">
          <w:rPr>
            <w:lang w:val="en-US"/>
          </w:rPr>
          <w:t>: 1</w:t>
        </w:r>
      </w:ins>
    </w:p>
    <w:p w14:paraId="68081BD7" w14:textId="77777777" w:rsidR="00667787" w:rsidRPr="000F0BA0" w:rsidRDefault="00667787" w:rsidP="00667787">
      <w:pPr>
        <w:pStyle w:val="PL"/>
      </w:pPr>
      <w:r w:rsidRPr="000F0BA0">
        <w:t xml:space="preserve">      nullable: true</w:t>
      </w:r>
    </w:p>
    <w:p w14:paraId="70A080B5" w14:textId="77777777" w:rsidR="004408FD" w:rsidRPr="000F0BA0" w:rsidRDefault="004408FD" w:rsidP="004408FD">
      <w:pPr>
        <w:pStyle w:val="PL"/>
        <w:rPr>
          <w:ins w:id="164" w:author="Ulrich Wiehe" w:date="2024-09-25T13:04:00Z" w16du:dateUtc="2024-09-25T11:04:00Z"/>
        </w:rPr>
      </w:pPr>
    </w:p>
    <w:p w14:paraId="58768608" w14:textId="1173B681" w:rsidR="004408FD" w:rsidRPr="000F0BA0" w:rsidRDefault="004408FD" w:rsidP="004408FD">
      <w:pPr>
        <w:pStyle w:val="PL"/>
        <w:rPr>
          <w:ins w:id="165" w:author="Ulrich Wiehe" w:date="2024-09-25T13:04:00Z" w16du:dateUtc="2024-09-25T11:04:00Z"/>
        </w:rPr>
      </w:pPr>
      <w:ins w:id="166" w:author="Ulrich Wiehe" w:date="2024-09-25T13:04:00Z" w16du:dateUtc="2024-09-25T11:04:00Z">
        <w:r w:rsidRPr="000F0BA0">
          <w:t xml:space="preserve">    </w:t>
        </w:r>
        <w:proofErr w:type="spellStart"/>
        <w:r>
          <w:t>StaticIpAddrAssignmentParam</w:t>
        </w:r>
        <w:proofErr w:type="spellEnd"/>
        <w:r w:rsidRPr="000F0BA0">
          <w:t>:</w:t>
        </w:r>
      </w:ins>
    </w:p>
    <w:p w14:paraId="5600B87F" w14:textId="77777777" w:rsidR="004408FD" w:rsidRPr="000F0BA0" w:rsidRDefault="004408FD" w:rsidP="004408FD">
      <w:pPr>
        <w:pStyle w:val="PL"/>
        <w:rPr>
          <w:ins w:id="167" w:author="Ulrich Wiehe" w:date="2024-09-25T13:04:00Z" w16du:dateUtc="2024-09-25T11:04:00Z"/>
        </w:rPr>
      </w:pPr>
      <w:ins w:id="168" w:author="Ulrich Wiehe" w:date="2024-09-25T13:04:00Z" w16du:dateUtc="2024-09-25T11:04:00Z">
        <w:r w:rsidRPr="000F0BA0">
          <w:t xml:space="preserve">      type: object</w:t>
        </w:r>
      </w:ins>
    </w:p>
    <w:p w14:paraId="0FEB56FF" w14:textId="77777777" w:rsidR="000B629C" w:rsidRPr="000F0BA0" w:rsidRDefault="000B629C" w:rsidP="000B629C">
      <w:pPr>
        <w:pStyle w:val="PL"/>
        <w:rPr>
          <w:ins w:id="169" w:author="Ulrich Wiehe" w:date="2024-09-25T13:12:00Z" w16du:dateUtc="2024-09-25T11:12:00Z"/>
          <w:lang w:val="en-US"/>
        </w:rPr>
      </w:pPr>
      <w:ins w:id="170" w:author="Ulrich Wiehe" w:date="2024-09-25T13:12:00Z" w16du:dateUtc="2024-09-25T11:12:00Z">
        <w:r w:rsidRPr="000F0BA0">
          <w:rPr>
            <w:lang w:val="en-US"/>
          </w:rPr>
          <w:t xml:space="preserve">      required:</w:t>
        </w:r>
      </w:ins>
    </w:p>
    <w:p w14:paraId="52752411" w14:textId="6A571CE4" w:rsidR="000B629C" w:rsidRPr="000F0BA0" w:rsidRDefault="000B629C" w:rsidP="000B629C">
      <w:pPr>
        <w:pStyle w:val="PL"/>
        <w:rPr>
          <w:ins w:id="171" w:author="Ulrich Wiehe" w:date="2024-09-25T13:12:00Z" w16du:dateUtc="2024-09-25T11:12:00Z"/>
          <w:lang w:val="en-US"/>
        </w:rPr>
      </w:pPr>
      <w:ins w:id="172" w:author="Ulrich Wiehe" w:date="2024-09-25T13:12:00Z" w16du:dateUtc="2024-09-25T11:12:00Z">
        <w:r w:rsidRPr="000F0BA0">
          <w:rPr>
            <w:lang w:val="en-US"/>
          </w:rPr>
          <w:t xml:space="preserve">        - </w:t>
        </w:r>
        <w:proofErr w:type="spellStart"/>
        <w:r>
          <w:rPr>
            <w:lang w:val="en-US"/>
          </w:rPr>
          <w:t>dnn</w:t>
        </w:r>
        <w:proofErr w:type="spellEnd"/>
      </w:ins>
    </w:p>
    <w:p w14:paraId="72F57930" w14:textId="1B497C16" w:rsidR="000B629C" w:rsidRPr="000F0BA0" w:rsidRDefault="000B629C" w:rsidP="000B629C">
      <w:pPr>
        <w:pStyle w:val="PL"/>
        <w:rPr>
          <w:ins w:id="173" w:author="Ulrich Wiehe" w:date="2024-09-25T13:12:00Z" w16du:dateUtc="2024-09-25T11:12:00Z"/>
          <w:lang w:val="en-US"/>
        </w:rPr>
      </w:pPr>
      <w:ins w:id="174" w:author="Ulrich Wiehe" w:date="2024-09-25T13:12:00Z" w16du:dateUtc="2024-09-25T11:12:00Z">
        <w:r w:rsidRPr="000F0BA0">
          <w:rPr>
            <w:lang w:val="en-US"/>
          </w:rPr>
          <w:t xml:space="preserve">        - </w:t>
        </w:r>
        <w:proofErr w:type="spellStart"/>
        <w:r>
          <w:rPr>
            <w:lang w:val="en-US"/>
          </w:rPr>
          <w:t>snssa</w:t>
        </w:r>
      </w:ins>
      <w:ins w:id="175" w:author="Ulrich Wiehe" w:date="2024-09-25T13:13:00Z" w16du:dateUtc="2024-09-25T11:13:00Z">
        <w:r>
          <w:rPr>
            <w:lang w:val="en-US"/>
          </w:rPr>
          <w:t>i</w:t>
        </w:r>
      </w:ins>
      <w:proofErr w:type="spellEnd"/>
    </w:p>
    <w:p w14:paraId="4E371E8C" w14:textId="7D64945F" w:rsidR="000B629C" w:rsidRPr="000F0BA0" w:rsidRDefault="000B629C" w:rsidP="000B629C">
      <w:pPr>
        <w:pStyle w:val="PL"/>
        <w:rPr>
          <w:ins w:id="176" w:author="Ulrich Wiehe" w:date="2024-09-25T13:12:00Z" w16du:dateUtc="2024-09-25T11:12:00Z"/>
          <w:lang w:val="en-US"/>
        </w:rPr>
      </w:pPr>
      <w:ins w:id="177" w:author="Ulrich Wiehe" w:date="2024-09-25T13:12:00Z" w16du:dateUtc="2024-09-25T11:12:00Z">
        <w:r w:rsidRPr="000F0BA0">
          <w:rPr>
            <w:lang w:val="en-US"/>
          </w:rPr>
          <w:t xml:space="preserve">        - </w:t>
        </w:r>
      </w:ins>
      <w:proofErr w:type="spellStart"/>
      <w:ins w:id="178" w:author="Ulrich Wiehe" w:date="2024-09-25T13:13:00Z" w16du:dateUtc="2024-09-25T11:13:00Z">
        <w:r>
          <w:rPr>
            <w:lang w:val="en-US"/>
          </w:rPr>
          <w:t>staticIpAddress</w:t>
        </w:r>
      </w:ins>
      <w:proofErr w:type="spellEnd"/>
    </w:p>
    <w:p w14:paraId="74B2C6EF" w14:textId="77777777" w:rsidR="004408FD" w:rsidRPr="000F0BA0" w:rsidRDefault="004408FD" w:rsidP="004408FD">
      <w:pPr>
        <w:pStyle w:val="PL"/>
        <w:rPr>
          <w:ins w:id="179" w:author="Ulrich Wiehe" w:date="2024-09-25T13:04:00Z" w16du:dateUtc="2024-09-25T11:04:00Z"/>
        </w:rPr>
      </w:pPr>
      <w:ins w:id="180" w:author="Ulrich Wiehe" w:date="2024-09-25T13:04:00Z" w16du:dateUtc="2024-09-25T11:04:00Z">
        <w:r w:rsidRPr="000F0BA0">
          <w:t xml:space="preserve">      properties:</w:t>
        </w:r>
      </w:ins>
    </w:p>
    <w:p w14:paraId="79B9408A" w14:textId="77777777" w:rsidR="004408FD" w:rsidRPr="000F0BA0" w:rsidRDefault="004408FD" w:rsidP="004408FD">
      <w:pPr>
        <w:pStyle w:val="PL"/>
        <w:rPr>
          <w:ins w:id="181" w:author="Ulrich Wiehe" w:date="2024-09-25T13:04:00Z" w16du:dateUtc="2024-09-25T11:04:00Z"/>
        </w:rPr>
      </w:pPr>
      <w:ins w:id="182" w:author="Ulrich Wiehe" w:date="2024-09-25T13:04:00Z" w16du:dateUtc="2024-09-25T11:04:00Z">
        <w:r w:rsidRPr="000F0BA0">
          <w:t xml:space="preserve">        </w:t>
        </w:r>
        <w:proofErr w:type="spellStart"/>
        <w:r w:rsidRPr="000F0BA0">
          <w:t>dnn</w:t>
        </w:r>
        <w:proofErr w:type="spellEnd"/>
        <w:r w:rsidRPr="000F0BA0">
          <w:t>:</w:t>
        </w:r>
      </w:ins>
    </w:p>
    <w:p w14:paraId="52EDE39F" w14:textId="77777777" w:rsidR="004408FD" w:rsidRPr="000F0BA0" w:rsidRDefault="004408FD" w:rsidP="004408FD">
      <w:pPr>
        <w:pStyle w:val="PL"/>
        <w:rPr>
          <w:ins w:id="183" w:author="Ulrich Wiehe" w:date="2024-09-25T13:04:00Z" w16du:dateUtc="2024-09-25T11:04:00Z"/>
        </w:rPr>
      </w:pPr>
      <w:ins w:id="184" w:author="Ulrich Wiehe" w:date="2024-09-25T13:04:00Z" w16du:dateUtc="2024-09-25T11:04:00Z">
        <w:r w:rsidRPr="000F0BA0">
          <w:t xml:space="preserve">          $ref: 'TS29571_CommonData.yaml#/components/schemas/</w:t>
        </w:r>
        <w:proofErr w:type="spellStart"/>
        <w:r w:rsidRPr="000F0BA0">
          <w:t>Dnn</w:t>
        </w:r>
        <w:proofErr w:type="spellEnd"/>
        <w:r w:rsidRPr="000F0BA0">
          <w:t>'</w:t>
        </w:r>
      </w:ins>
    </w:p>
    <w:p w14:paraId="0B421D69" w14:textId="77777777" w:rsidR="004408FD" w:rsidRPr="000F0BA0" w:rsidRDefault="004408FD" w:rsidP="004408FD">
      <w:pPr>
        <w:pStyle w:val="PL"/>
        <w:rPr>
          <w:ins w:id="185" w:author="Ulrich Wiehe" w:date="2024-09-25T13:04:00Z" w16du:dateUtc="2024-09-25T11:04:00Z"/>
        </w:rPr>
      </w:pPr>
      <w:ins w:id="186" w:author="Ulrich Wiehe" w:date="2024-09-25T13:04:00Z" w16du:dateUtc="2024-09-25T11:04:00Z">
        <w:r w:rsidRPr="000F0BA0">
          <w:t xml:space="preserve">        </w:t>
        </w:r>
        <w:proofErr w:type="spellStart"/>
        <w:r w:rsidRPr="000F0BA0">
          <w:t>snssai</w:t>
        </w:r>
        <w:proofErr w:type="spellEnd"/>
        <w:r w:rsidRPr="000F0BA0">
          <w:t>:</w:t>
        </w:r>
      </w:ins>
    </w:p>
    <w:p w14:paraId="026F0609" w14:textId="77777777" w:rsidR="004408FD" w:rsidRPr="00E865F5" w:rsidRDefault="004408FD" w:rsidP="004408FD">
      <w:pPr>
        <w:pStyle w:val="PL"/>
        <w:rPr>
          <w:ins w:id="187" w:author="Ulrich Wiehe" w:date="2024-09-25T13:04:00Z" w16du:dateUtc="2024-09-25T11:04:00Z"/>
        </w:rPr>
      </w:pPr>
      <w:ins w:id="188" w:author="Ulrich Wiehe" w:date="2024-09-25T13:04:00Z" w16du:dateUtc="2024-09-25T11:04:00Z">
        <w:r w:rsidRPr="000F0BA0">
          <w:t xml:space="preserve">          $ref: 'TS29571_CommonData.yaml#/components/schemas/</w:t>
        </w:r>
        <w:proofErr w:type="spellStart"/>
        <w:r w:rsidRPr="000F0BA0">
          <w:t>Snssai</w:t>
        </w:r>
        <w:proofErr w:type="spellEnd"/>
        <w:r w:rsidRPr="000F0BA0">
          <w:t>'</w:t>
        </w:r>
      </w:ins>
    </w:p>
    <w:p w14:paraId="789859DF" w14:textId="68EFA02C" w:rsidR="004408FD" w:rsidRPr="00A04FE5" w:rsidRDefault="004408FD" w:rsidP="00440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Ulrich Wiehe" w:date="2024-09-25T13:04:00Z" w16du:dateUtc="2024-09-25T11:04:00Z"/>
          <w:rFonts w:ascii="Courier New" w:hAnsi="Courier New"/>
          <w:sz w:val="16"/>
        </w:rPr>
      </w:pPr>
      <w:ins w:id="190" w:author="Ulrich Wiehe" w:date="2024-09-25T13:04:00Z" w16du:dateUtc="2024-09-25T11:04:00Z">
        <w:r w:rsidRPr="00A04FE5">
          <w:rPr>
            <w:rFonts w:ascii="Courier New" w:hAnsi="Courier New"/>
            <w:sz w:val="16"/>
          </w:rPr>
          <w:t xml:space="preserve">        </w:t>
        </w:r>
      </w:ins>
      <w:proofErr w:type="spellStart"/>
      <w:ins w:id="191" w:author="Ulrich Wiehe" w:date="2024-09-25T13:05:00Z" w16du:dateUtc="2024-09-25T11:05:00Z">
        <w:r>
          <w:rPr>
            <w:rFonts w:ascii="Courier New" w:hAnsi="Courier New"/>
            <w:sz w:val="16"/>
          </w:rPr>
          <w:t>staticIpAddress</w:t>
        </w:r>
      </w:ins>
      <w:proofErr w:type="spellEnd"/>
      <w:ins w:id="192" w:author="Ulrich Wiehe" w:date="2024-09-25T13:04:00Z" w16du:dateUtc="2024-09-25T11:04:00Z">
        <w:r w:rsidRPr="00A04FE5">
          <w:rPr>
            <w:rFonts w:ascii="Courier New" w:hAnsi="Courier New"/>
            <w:sz w:val="16"/>
          </w:rPr>
          <w:t>:</w:t>
        </w:r>
      </w:ins>
    </w:p>
    <w:p w14:paraId="07BCAA57" w14:textId="77777777" w:rsidR="004408FD" w:rsidRPr="00A04FE5" w:rsidRDefault="004408FD" w:rsidP="00440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Ulrich Wiehe" w:date="2024-09-25T13:04:00Z" w16du:dateUtc="2024-09-25T11:04:00Z"/>
          <w:rFonts w:ascii="Courier New" w:hAnsi="Courier New"/>
          <w:sz w:val="16"/>
          <w:lang w:val="en-US"/>
        </w:rPr>
      </w:pPr>
      <w:ins w:id="194" w:author="Ulrich Wiehe" w:date="2024-09-25T13:04:00Z" w16du:dateUtc="2024-09-25T11:04:00Z">
        <w:r w:rsidRPr="00A04FE5">
          <w:rPr>
            <w:rFonts w:ascii="Courier New" w:hAnsi="Courier New"/>
            <w:sz w:val="16"/>
            <w:lang w:val="en-US"/>
          </w:rPr>
          <w:t xml:space="preserve">          type: array</w:t>
        </w:r>
      </w:ins>
    </w:p>
    <w:p w14:paraId="6BDF757D" w14:textId="77777777" w:rsidR="004408FD" w:rsidRPr="00A04FE5" w:rsidRDefault="004408FD" w:rsidP="00440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Ulrich Wiehe" w:date="2024-09-25T13:04:00Z" w16du:dateUtc="2024-09-25T11:04:00Z"/>
          <w:rFonts w:ascii="Courier New" w:hAnsi="Courier New"/>
          <w:sz w:val="16"/>
          <w:lang w:val="en-US"/>
        </w:rPr>
      </w:pPr>
      <w:ins w:id="196" w:author="Ulrich Wiehe" w:date="2024-09-25T13:04:00Z" w16du:dateUtc="2024-09-25T11:04:00Z">
        <w:r w:rsidRPr="00A04FE5">
          <w:rPr>
            <w:rFonts w:ascii="Courier New" w:hAnsi="Courier New"/>
            <w:sz w:val="16"/>
            <w:lang w:val="en-US"/>
          </w:rPr>
          <w:t xml:space="preserve">          items:</w:t>
        </w:r>
      </w:ins>
    </w:p>
    <w:p w14:paraId="76AB2ADA" w14:textId="7F1D1EAE" w:rsidR="004408FD" w:rsidRPr="00A04FE5" w:rsidRDefault="004408FD">
      <w:pPr>
        <w:pStyle w:val="PL"/>
        <w:rPr>
          <w:ins w:id="197" w:author="Ulrich Wiehe" w:date="2024-09-25T13:04:00Z" w16du:dateUtc="2024-09-25T11:04:00Z"/>
          <w:lang w:val="en-US"/>
        </w:rPr>
        <w:pPrChange w:id="198" w:author="Ulrich Wiehe" w:date="2024-09-25T13:06:00Z" w16du:dateUtc="2024-09-25T11:0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99" w:author="Ulrich Wiehe" w:date="2024-09-25T13:06:00Z" w16du:dateUtc="2024-09-25T11:06:00Z">
        <w:r w:rsidRPr="000F0BA0">
          <w:rPr>
            <w:lang w:val="en-US"/>
          </w:rPr>
          <w:t xml:space="preserve">            $ref: 'TS29503_Nudm_SDM.yaml#/components/schemas/</w:t>
        </w:r>
        <w:proofErr w:type="spellStart"/>
        <w:r w:rsidRPr="000F0BA0">
          <w:rPr>
            <w:lang w:val="en-US"/>
          </w:rPr>
          <w:t>IpAddress</w:t>
        </w:r>
        <w:proofErr w:type="spellEnd"/>
        <w:r w:rsidRPr="000F0BA0">
          <w:rPr>
            <w:lang w:val="en-US"/>
          </w:rPr>
          <w:t>'</w:t>
        </w:r>
      </w:ins>
    </w:p>
    <w:p w14:paraId="1F97E382" w14:textId="77777777" w:rsidR="004408FD" w:rsidRDefault="004408FD" w:rsidP="00440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Ulrich Wiehe" w:date="2024-09-25T13:10:00Z" w16du:dateUtc="2024-09-25T11:10:00Z"/>
          <w:rFonts w:ascii="Courier New" w:hAnsi="Courier New"/>
          <w:sz w:val="16"/>
        </w:rPr>
      </w:pPr>
      <w:ins w:id="201" w:author="Ulrich Wiehe" w:date="2024-09-25T13:04:00Z" w16du:dateUtc="2024-09-25T11:04:00Z">
        <w:r w:rsidRPr="00A04FE5">
          <w:rPr>
            <w:rFonts w:ascii="Courier New" w:hAnsi="Courier New"/>
            <w:sz w:val="16"/>
          </w:rPr>
          <w:t xml:space="preserve">          </w:t>
        </w:r>
        <w:proofErr w:type="spellStart"/>
        <w:r w:rsidRPr="00A04FE5">
          <w:rPr>
            <w:rFonts w:ascii="Courier New" w:hAnsi="Courier New"/>
            <w:sz w:val="16"/>
          </w:rPr>
          <w:t>minItems</w:t>
        </w:r>
        <w:proofErr w:type="spellEnd"/>
        <w:r w:rsidRPr="00A04FE5">
          <w:rPr>
            <w:rFonts w:ascii="Courier New" w:hAnsi="Courier New"/>
            <w:sz w:val="16"/>
          </w:rPr>
          <w:t>: 1</w:t>
        </w:r>
      </w:ins>
    </w:p>
    <w:p w14:paraId="5942F531" w14:textId="29D48AA8" w:rsidR="000B629C" w:rsidRPr="00A04FE5" w:rsidRDefault="000B629C" w:rsidP="004408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Ulrich Wiehe" w:date="2024-09-25T13:04:00Z" w16du:dateUtc="2024-09-25T11:04:00Z"/>
          <w:rFonts w:ascii="Courier New" w:hAnsi="Courier New"/>
          <w:sz w:val="16"/>
        </w:rPr>
      </w:pPr>
      <w:ins w:id="203" w:author="Ulrich Wiehe" w:date="2024-09-25T13:10:00Z" w16du:dateUtc="2024-09-25T11:10:00Z">
        <w:r>
          <w:rPr>
            <w:rFonts w:ascii="Courier New" w:hAnsi="Courier New"/>
            <w:sz w:val="16"/>
          </w:rPr>
          <w:t xml:space="preserve">          </w:t>
        </w:r>
        <w:proofErr w:type="spellStart"/>
        <w:r>
          <w:rPr>
            <w:rFonts w:ascii="Courier New" w:hAnsi="Courier New"/>
            <w:sz w:val="16"/>
          </w:rPr>
          <w:t>maxItems</w:t>
        </w:r>
        <w:proofErr w:type="spellEnd"/>
        <w:r>
          <w:rPr>
            <w:rFonts w:ascii="Courier New" w:hAnsi="Courier New"/>
            <w:sz w:val="16"/>
          </w:rPr>
          <w:t>: 2</w:t>
        </w:r>
      </w:ins>
    </w:p>
    <w:p w14:paraId="20FFC4E0" w14:textId="77777777" w:rsidR="004408FD" w:rsidRPr="000F0BA0" w:rsidRDefault="004408FD" w:rsidP="004408FD">
      <w:pPr>
        <w:pStyle w:val="PL"/>
        <w:rPr>
          <w:ins w:id="204" w:author="Ulrich Wiehe" w:date="2024-09-25T13:04:00Z" w16du:dateUtc="2024-09-25T11:04:00Z"/>
        </w:rPr>
      </w:pPr>
      <w:ins w:id="205" w:author="Ulrich Wiehe" w:date="2024-09-25T13:04:00Z" w16du:dateUtc="2024-09-25T11:04:00Z">
        <w:r w:rsidRPr="000F0BA0">
          <w:t xml:space="preserve">      nullable: true</w:t>
        </w:r>
      </w:ins>
    </w:p>
    <w:p w14:paraId="7E2CCEBB" w14:textId="77777777" w:rsidR="004408FD" w:rsidRPr="000F0BA0" w:rsidRDefault="004408FD" w:rsidP="00667787">
      <w:pPr>
        <w:pStyle w:val="PL"/>
      </w:pPr>
    </w:p>
    <w:p w14:paraId="1E966F34" w14:textId="77777777" w:rsidR="00BF0773" w:rsidRPr="00BF0773" w:rsidRDefault="00BF0773" w:rsidP="00BF0773">
      <w:pPr>
        <w:pStyle w:val="PL"/>
        <w:rPr>
          <w:color w:val="0070C0"/>
        </w:rPr>
      </w:pPr>
    </w:p>
    <w:p w14:paraId="0C34F15D" w14:textId="77777777" w:rsidR="00BF0773" w:rsidRPr="00BF0773" w:rsidRDefault="00BF0773" w:rsidP="00BF0773">
      <w:pPr>
        <w:pStyle w:val="PL"/>
        <w:rPr>
          <w:color w:val="0070C0"/>
        </w:rPr>
      </w:pPr>
      <w:r w:rsidRPr="00BF0773">
        <w:rPr>
          <w:color w:val="0070C0"/>
        </w:rPr>
        <w:t>*************text not shown for clarity************</w:t>
      </w:r>
    </w:p>
    <w:p w14:paraId="661C3D99" w14:textId="77777777" w:rsidR="00BF0773" w:rsidRPr="00BF0773" w:rsidRDefault="00BF0773" w:rsidP="00BF0773">
      <w:pPr>
        <w:pStyle w:val="PL"/>
        <w:rPr>
          <w:color w:val="0070C0"/>
        </w:rPr>
      </w:pPr>
    </w:p>
    <w:p w14:paraId="4CC8BA76" w14:textId="49073580" w:rsidR="00BF0773" w:rsidRPr="006B5418" w:rsidRDefault="00BF0773" w:rsidP="00BF0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05A9CC" w14:textId="77777777" w:rsidR="00BF0773" w:rsidRDefault="00BF0773" w:rsidP="00667787">
      <w:pPr>
        <w:pStyle w:val="PL"/>
      </w:pPr>
    </w:p>
    <w:p w14:paraId="4945F636" w14:textId="77777777" w:rsidR="00BF0773" w:rsidRDefault="00BF0773" w:rsidP="00667787">
      <w:pPr>
        <w:pStyle w:val="PL"/>
      </w:pPr>
    </w:p>
    <w:bookmarkEnd w:id="147"/>
    <w:sectPr w:rsidR="00BF077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7A6B9" w14:textId="77777777" w:rsidR="00D60BF2" w:rsidRDefault="00D60B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5EDDC54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5E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960FE9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5E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68F81F63" w14:textId="77777777" w:rsidR="00827149" w:rsidRDefault="00827149"/>
  <w:p w14:paraId="4927EA77" w14:textId="77777777" w:rsidR="00827149" w:rsidRDefault="008271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FA4FC2"/>
    <w:multiLevelType w:val="hybridMultilevel"/>
    <w:tmpl w:val="FBA8FA3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3"/>
  </w:num>
  <w:num w:numId="5" w16cid:durableId="76443021">
    <w:abstractNumId w:val="28"/>
  </w:num>
  <w:num w:numId="6" w16cid:durableId="386532463">
    <w:abstractNumId w:val="23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4"/>
  </w:num>
  <w:num w:numId="10" w16cid:durableId="1625698304">
    <w:abstractNumId w:val="30"/>
  </w:num>
  <w:num w:numId="11" w16cid:durableId="2006735533">
    <w:abstractNumId w:val="32"/>
  </w:num>
  <w:num w:numId="12" w16cid:durableId="236594968">
    <w:abstractNumId w:val="22"/>
  </w:num>
  <w:num w:numId="13" w16cid:durableId="1416434349">
    <w:abstractNumId w:val="35"/>
  </w:num>
  <w:num w:numId="14" w16cid:durableId="785080623">
    <w:abstractNumId w:val="20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7"/>
  </w:num>
  <w:num w:numId="19" w16cid:durableId="1090203888">
    <w:abstractNumId w:val="17"/>
  </w:num>
  <w:num w:numId="20" w16cid:durableId="902370542">
    <w:abstractNumId w:val="26"/>
  </w:num>
  <w:num w:numId="21" w16cid:durableId="450393224">
    <w:abstractNumId w:val="36"/>
  </w:num>
  <w:num w:numId="22" w16cid:durableId="720521697">
    <w:abstractNumId w:val="14"/>
  </w:num>
  <w:num w:numId="23" w16cid:durableId="322665523">
    <w:abstractNumId w:val="31"/>
  </w:num>
  <w:num w:numId="24" w16cid:durableId="1870215317">
    <w:abstractNumId w:val="25"/>
  </w:num>
  <w:num w:numId="25" w16cid:durableId="893471916">
    <w:abstractNumId w:val="24"/>
  </w:num>
  <w:num w:numId="26" w16cid:durableId="1124926180">
    <w:abstractNumId w:val="21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1"/>
  </w:num>
  <w:num w:numId="37" w16cid:durableId="616522729">
    <w:abstractNumId w:val="21"/>
  </w:num>
  <w:num w:numId="38" w16cid:durableId="198982360">
    <w:abstractNumId w:val="37"/>
  </w:num>
  <w:num w:numId="39" w16cid:durableId="789251507">
    <w:abstractNumId w:val="8"/>
  </w:num>
  <w:num w:numId="40" w16cid:durableId="6636461">
    <w:abstractNumId w:val="29"/>
  </w:num>
  <w:num w:numId="41" w16cid:durableId="151723459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BB4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5E31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29C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31AF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149A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08FD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36B5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67491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54F7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149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2AEC"/>
    <w:rsid w:val="008947B3"/>
    <w:rsid w:val="0089482B"/>
    <w:rsid w:val="00895328"/>
    <w:rsid w:val="008A00DB"/>
    <w:rsid w:val="008A4D30"/>
    <w:rsid w:val="008A4F5E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102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2764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F0773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5EA8"/>
    <w:rsid w:val="00D56DBC"/>
    <w:rsid w:val="00D57972"/>
    <w:rsid w:val="00D60BF2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2E6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0BF2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D60BF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60BF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7</Pages>
  <Words>1850</Words>
  <Characters>14009</Characters>
  <Application>Microsoft Office Word</Application>
  <DocSecurity>0</DocSecurity>
  <Lines>116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15828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14</cp:revision>
  <cp:lastPrinted>2019-02-25T14:05:00Z</cp:lastPrinted>
  <dcterms:created xsi:type="dcterms:W3CDTF">2024-09-25T10:23:00Z</dcterms:created>
  <dcterms:modified xsi:type="dcterms:W3CDTF">2024-09-26T16:50:00Z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